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41E98C1" w:rsidR="001E41F3" w:rsidRDefault="001E41F3">
      <w:pPr>
        <w:pStyle w:val="CRCoverPage"/>
        <w:tabs>
          <w:tab w:val="right" w:pos="9639"/>
        </w:tabs>
        <w:spacing w:after="0"/>
        <w:rPr>
          <w:b/>
          <w:i/>
          <w:noProof/>
          <w:sz w:val="28"/>
        </w:rPr>
      </w:pPr>
      <w:r>
        <w:rPr>
          <w:b/>
          <w:noProof/>
          <w:sz w:val="24"/>
        </w:rPr>
        <w:t>3GPP TSG-</w:t>
      </w:r>
      <w:fldSimple w:instr=" DOCPROPERTY  TSG/WGRef  \* MERGEFORMAT ">
        <w:r w:rsidR="00077CC0" w:rsidRPr="00077CC0">
          <w:rPr>
            <w:b/>
            <w:noProof/>
            <w:sz w:val="24"/>
          </w:rPr>
          <w:t>CT6</w:t>
        </w:r>
      </w:fldSimple>
      <w:r w:rsidR="00C66BA2">
        <w:rPr>
          <w:b/>
          <w:noProof/>
          <w:sz w:val="24"/>
        </w:rPr>
        <w:t xml:space="preserve"> </w:t>
      </w:r>
      <w:r>
        <w:rPr>
          <w:b/>
          <w:noProof/>
          <w:sz w:val="24"/>
        </w:rPr>
        <w:t>Meeting #</w:t>
      </w:r>
      <w:fldSimple w:instr=" DOCPROPERTY  MtgSeq  \* MERGEFORMAT ">
        <w:r w:rsidR="00077CC0" w:rsidRPr="00077CC0">
          <w:rPr>
            <w:b/>
            <w:noProof/>
            <w:sz w:val="24"/>
          </w:rPr>
          <w:t>120bis</w:t>
        </w:r>
      </w:fldSimple>
      <w:r>
        <w:rPr>
          <w:b/>
          <w:i/>
          <w:noProof/>
          <w:sz w:val="28"/>
        </w:rPr>
        <w:tab/>
      </w:r>
      <w:fldSimple w:instr=" DOCPROPERTY  Tdoc#  \* MERGEFORMAT ">
        <w:r w:rsidR="00077CC0" w:rsidRPr="00077CC0">
          <w:rPr>
            <w:b/>
            <w:i/>
            <w:noProof/>
            <w:sz w:val="28"/>
          </w:rPr>
          <w:t>C6-240641</w:t>
        </w:r>
      </w:fldSimple>
    </w:p>
    <w:p w14:paraId="7CB45193" w14:textId="0DDC570A" w:rsidR="001E41F3" w:rsidRDefault="0067732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77CC0">
        <w:rPr>
          <w:b/>
          <w:noProof/>
          <w:sz w:val="24"/>
        </w:rPr>
        <w:t>Orlando, US</w:t>
      </w:r>
      <w:r>
        <w:rPr>
          <w:b/>
          <w:noProof/>
          <w:sz w:val="24"/>
        </w:rPr>
        <w:fldChar w:fldCharType="end"/>
      </w:r>
      <w:r w:rsidR="00FB1A24">
        <w:rPr>
          <w:b/>
          <w:noProof/>
          <w:sz w:val="24"/>
        </w:rPr>
        <w:t xml:space="preserve">, </w:t>
      </w:r>
      <w:r w:rsidR="001A2CA0">
        <w:fldChar w:fldCharType="begin"/>
      </w:r>
      <w:r w:rsidR="001A2CA0">
        <w:instrText xml:space="preserve"> DOCPROPERTY  Country  \* MERGEFORMAT </w:instrText>
      </w:r>
      <w:r w:rsidR="001A2CA0">
        <w:fldChar w:fldCharType="end"/>
      </w:r>
      <w:fldSimple w:instr=" DOCPROPERTY  StartDate  \* MERGEFORMAT ">
        <w:r w:rsidR="00077CC0" w:rsidRPr="00077CC0">
          <w:rPr>
            <w:b/>
            <w:noProof/>
            <w:sz w:val="24"/>
          </w:rPr>
          <w:t>19th Nov 2024</w:t>
        </w:r>
      </w:fldSimple>
      <w:r w:rsidR="00547111">
        <w:rPr>
          <w:b/>
          <w:noProof/>
          <w:sz w:val="24"/>
        </w:rPr>
        <w:t xml:space="preserve"> </w:t>
      </w:r>
      <w:r w:rsidR="00E52C9F">
        <w:rPr>
          <w:b/>
          <w:noProof/>
          <w:sz w:val="24"/>
        </w:rPr>
        <w:t>–</w:t>
      </w:r>
      <w:r w:rsidR="00547111">
        <w:rPr>
          <w:b/>
          <w:noProof/>
          <w:sz w:val="24"/>
        </w:rPr>
        <w:t xml:space="preserve"> </w:t>
      </w:r>
      <w:fldSimple w:instr=" DOCPROPERTY  EndDate  \* MERGEFORMAT ">
        <w:r w:rsidR="00077CC0" w:rsidRPr="00077CC0">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2C0CA8" w:rsidR="001E41F3" w:rsidRPr="00410371" w:rsidRDefault="00000000" w:rsidP="00E13F3D">
            <w:pPr>
              <w:pStyle w:val="CRCoverPage"/>
              <w:spacing w:after="0"/>
              <w:jc w:val="right"/>
              <w:rPr>
                <w:b/>
                <w:noProof/>
                <w:sz w:val="28"/>
              </w:rPr>
            </w:pPr>
            <w:fldSimple w:instr=" DOCPROPERTY  Spec#  \* MERGEFORMAT ">
              <w:r w:rsidR="00077CC0" w:rsidRPr="00077CC0">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C216D6" w:rsidR="001E41F3" w:rsidRPr="00410371" w:rsidRDefault="00677324" w:rsidP="00C52F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077CC0">
              <w:rPr>
                <w:b/>
                <w:noProof/>
                <w:sz w:val="28"/>
              </w:rPr>
              <w:t>0785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7775AF" w:rsidR="001E41F3" w:rsidRPr="00410371" w:rsidRDefault="0067732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77CC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9DCE1C" w:rsidR="001E41F3" w:rsidRPr="00410371" w:rsidRDefault="00000000">
            <w:pPr>
              <w:pStyle w:val="CRCoverPage"/>
              <w:spacing w:after="0"/>
              <w:jc w:val="center"/>
              <w:rPr>
                <w:noProof/>
                <w:sz w:val="28"/>
              </w:rPr>
            </w:pPr>
            <w:fldSimple w:instr=" DOCPROPERTY  Version  \* MERGEFORMAT ">
              <w:r w:rsidR="00077CC0" w:rsidRPr="00077CC0">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3FE372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EF77" w:rsidR="00F25D98" w:rsidRDefault="00D66D5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E6F1C" w:rsidR="00F25D98" w:rsidRDefault="00D66D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97EEE" w:rsidR="00F25D98" w:rsidRDefault="00D66D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3750AB" w:rsidR="00F25D98" w:rsidRDefault="00D66D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942F5" w14:paraId="58300953" w14:textId="77777777" w:rsidTr="00547111">
        <w:tc>
          <w:tcPr>
            <w:tcW w:w="1843" w:type="dxa"/>
            <w:tcBorders>
              <w:top w:val="single" w:sz="4" w:space="0" w:color="auto"/>
              <w:left w:val="single" w:sz="4" w:space="0" w:color="auto"/>
            </w:tcBorders>
          </w:tcPr>
          <w:p w14:paraId="05B2F3A2" w14:textId="77777777" w:rsidR="00A942F5" w:rsidRDefault="00A942F5" w:rsidP="00A942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72632A" w:rsidR="00A942F5" w:rsidRDefault="00000000" w:rsidP="00A942F5">
            <w:pPr>
              <w:pStyle w:val="CRCoverPage"/>
              <w:spacing w:after="0"/>
              <w:ind w:left="100"/>
              <w:rPr>
                <w:noProof/>
              </w:rPr>
            </w:pPr>
            <w:fldSimple w:instr=" DOCPROPERTY  CrTitle  \* MERGEFORMAT ">
              <w:r w:rsidR="00077CC0">
                <w:t>Correction of Applicability Table B.1</w:t>
              </w:r>
            </w:fldSimple>
            <w:r w:rsidR="00677324">
              <w:rPr>
                <w:noProof/>
              </w:rPr>
              <w:t xml:space="preserve"> </w:t>
            </w:r>
          </w:p>
        </w:tc>
      </w:tr>
      <w:tr w:rsidR="00A942F5" w14:paraId="05C08479" w14:textId="77777777" w:rsidTr="00547111">
        <w:tc>
          <w:tcPr>
            <w:tcW w:w="1843" w:type="dxa"/>
            <w:tcBorders>
              <w:left w:val="single" w:sz="4" w:space="0" w:color="auto"/>
            </w:tcBorders>
          </w:tcPr>
          <w:p w14:paraId="45E29F53" w14:textId="77777777" w:rsidR="00A942F5" w:rsidRDefault="00A942F5" w:rsidP="00A942F5">
            <w:pPr>
              <w:pStyle w:val="CRCoverPage"/>
              <w:spacing w:after="0"/>
              <w:rPr>
                <w:b/>
                <w:i/>
                <w:noProof/>
                <w:sz w:val="8"/>
                <w:szCs w:val="8"/>
              </w:rPr>
            </w:pPr>
          </w:p>
        </w:tc>
        <w:tc>
          <w:tcPr>
            <w:tcW w:w="7797" w:type="dxa"/>
            <w:gridSpan w:val="10"/>
            <w:tcBorders>
              <w:right w:val="single" w:sz="4" w:space="0" w:color="auto"/>
            </w:tcBorders>
          </w:tcPr>
          <w:p w14:paraId="22071BC1" w14:textId="77777777" w:rsidR="00A942F5" w:rsidRDefault="00A942F5" w:rsidP="00A942F5">
            <w:pPr>
              <w:pStyle w:val="CRCoverPage"/>
              <w:spacing w:after="0"/>
              <w:rPr>
                <w:noProof/>
                <w:sz w:val="8"/>
                <w:szCs w:val="8"/>
              </w:rPr>
            </w:pPr>
          </w:p>
        </w:tc>
      </w:tr>
      <w:tr w:rsidR="00A942F5" w14:paraId="46D5D7C2" w14:textId="77777777" w:rsidTr="00547111">
        <w:tc>
          <w:tcPr>
            <w:tcW w:w="1843" w:type="dxa"/>
            <w:tcBorders>
              <w:left w:val="single" w:sz="4" w:space="0" w:color="auto"/>
            </w:tcBorders>
          </w:tcPr>
          <w:p w14:paraId="45A6C2C4" w14:textId="77777777" w:rsidR="00A942F5" w:rsidRDefault="00A942F5" w:rsidP="00A942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798306" w:rsidR="00A942F5" w:rsidRDefault="00000000" w:rsidP="00A942F5">
            <w:pPr>
              <w:pStyle w:val="CRCoverPage"/>
              <w:spacing w:after="0"/>
              <w:ind w:left="100"/>
              <w:rPr>
                <w:noProof/>
              </w:rPr>
            </w:pPr>
            <w:fldSimple w:instr=" DOCPROPERTY  SourceIfWg  \* MERGEFORMAT ">
              <w:r w:rsidR="00077CC0">
                <w:rPr>
                  <w:noProof/>
                </w:rPr>
                <w:t>Keysight Technologies</w:t>
              </w:r>
            </w:fldSimple>
            <w:r w:rsidR="00677324">
              <w:rPr>
                <w:noProof/>
              </w:rPr>
              <w:fldChar w:fldCharType="begin"/>
            </w:r>
            <w:r w:rsidR="00677324">
              <w:rPr>
                <w:noProof/>
              </w:rPr>
              <w:instrText xml:space="preserve"> DOCPROPERTY  SourceIfTsg  \* MERGEFORMAT </w:instrText>
            </w:r>
            <w:r w:rsidR="00677324">
              <w:rPr>
                <w:noProof/>
              </w:rPr>
              <w:fldChar w:fldCharType="end"/>
            </w:r>
          </w:p>
        </w:tc>
      </w:tr>
      <w:tr w:rsidR="00A942F5" w14:paraId="4196B218" w14:textId="77777777" w:rsidTr="00547111">
        <w:tc>
          <w:tcPr>
            <w:tcW w:w="1843" w:type="dxa"/>
            <w:tcBorders>
              <w:left w:val="single" w:sz="4" w:space="0" w:color="auto"/>
            </w:tcBorders>
          </w:tcPr>
          <w:p w14:paraId="14C300BA" w14:textId="77777777" w:rsidR="00A942F5" w:rsidRDefault="00A942F5" w:rsidP="00A942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B14341" w:rsidR="00A942F5" w:rsidRDefault="00A942F5" w:rsidP="00A942F5">
            <w:pPr>
              <w:pStyle w:val="CRCoverPage"/>
              <w:spacing w:after="0"/>
              <w:ind w:left="100"/>
              <w:rPr>
                <w:noProof/>
              </w:rPr>
            </w:pPr>
            <w:r>
              <w:t>CT6</w:t>
            </w:r>
            <w:r>
              <w:fldChar w:fldCharType="begin"/>
            </w:r>
            <w:r>
              <w:instrText xml:space="preserve"> DOCPROPERTY  SourceIfTsg  \* MERGEFORMAT </w:instrText>
            </w:r>
            <w:r>
              <w:fldChar w:fldCharType="end"/>
            </w:r>
          </w:p>
        </w:tc>
      </w:tr>
      <w:tr w:rsidR="00A942F5" w14:paraId="76303739" w14:textId="77777777" w:rsidTr="00547111">
        <w:tc>
          <w:tcPr>
            <w:tcW w:w="1843" w:type="dxa"/>
            <w:tcBorders>
              <w:left w:val="single" w:sz="4" w:space="0" w:color="auto"/>
            </w:tcBorders>
          </w:tcPr>
          <w:p w14:paraId="4D3B1657" w14:textId="77777777" w:rsidR="00A942F5" w:rsidRDefault="00A942F5" w:rsidP="00A942F5">
            <w:pPr>
              <w:pStyle w:val="CRCoverPage"/>
              <w:spacing w:after="0"/>
              <w:rPr>
                <w:b/>
                <w:i/>
                <w:noProof/>
                <w:sz w:val="8"/>
                <w:szCs w:val="8"/>
              </w:rPr>
            </w:pPr>
          </w:p>
        </w:tc>
        <w:tc>
          <w:tcPr>
            <w:tcW w:w="7797" w:type="dxa"/>
            <w:gridSpan w:val="10"/>
            <w:tcBorders>
              <w:right w:val="single" w:sz="4" w:space="0" w:color="auto"/>
            </w:tcBorders>
          </w:tcPr>
          <w:p w14:paraId="6ED4D65A" w14:textId="77777777" w:rsidR="00A942F5" w:rsidRDefault="00A942F5" w:rsidP="00A942F5">
            <w:pPr>
              <w:pStyle w:val="CRCoverPage"/>
              <w:spacing w:after="0"/>
              <w:rPr>
                <w:noProof/>
                <w:sz w:val="8"/>
                <w:szCs w:val="8"/>
              </w:rPr>
            </w:pPr>
          </w:p>
        </w:tc>
      </w:tr>
      <w:tr w:rsidR="00A942F5" w14:paraId="50563E52" w14:textId="77777777" w:rsidTr="00547111">
        <w:tc>
          <w:tcPr>
            <w:tcW w:w="1843" w:type="dxa"/>
            <w:tcBorders>
              <w:left w:val="single" w:sz="4" w:space="0" w:color="auto"/>
            </w:tcBorders>
          </w:tcPr>
          <w:p w14:paraId="32C381B7" w14:textId="77777777" w:rsidR="00A942F5" w:rsidRDefault="00A942F5" w:rsidP="00A942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0C72C1" w:rsidR="00A942F5" w:rsidRDefault="00000000" w:rsidP="00A942F5">
            <w:pPr>
              <w:pStyle w:val="CRCoverPage"/>
              <w:spacing w:after="0"/>
              <w:ind w:left="100"/>
              <w:rPr>
                <w:noProof/>
              </w:rPr>
            </w:pPr>
            <w:fldSimple w:instr=" DOCPROPERTY  RelatedWis  \* MERGEFORMAT ">
              <w:r w:rsidR="00077CC0">
                <w:rPr>
                  <w:noProof/>
                </w:rPr>
                <w:t>UEConTest</w:t>
              </w:r>
              <w:r w:rsidR="00077CC0">
                <w:t>_R17</w:t>
              </w:r>
            </w:fldSimple>
          </w:p>
        </w:tc>
        <w:tc>
          <w:tcPr>
            <w:tcW w:w="567" w:type="dxa"/>
            <w:tcBorders>
              <w:left w:val="nil"/>
            </w:tcBorders>
          </w:tcPr>
          <w:p w14:paraId="61A86BCF" w14:textId="77777777" w:rsidR="00A942F5" w:rsidRDefault="00A942F5" w:rsidP="00A942F5">
            <w:pPr>
              <w:pStyle w:val="CRCoverPage"/>
              <w:spacing w:after="0"/>
              <w:ind w:right="100"/>
              <w:rPr>
                <w:noProof/>
              </w:rPr>
            </w:pPr>
          </w:p>
        </w:tc>
        <w:tc>
          <w:tcPr>
            <w:tcW w:w="1417" w:type="dxa"/>
            <w:gridSpan w:val="3"/>
            <w:tcBorders>
              <w:left w:val="nil"/>
            </w:tcBorders>
          </w:tcPr>
          <w:p w14:paraId="153CBFB1" w14:textId="77777777" w:rsidR="00A942F5" w:rsidRDefault="00A942F5" w:rsidP="00A942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18D182" w:rsidR="00A942F5" w:rsidRDefault="00000000" w:rsidP="00A942F5">
            <w:pPr>
              <w:pStyle w:val="CRCoverPage"/>
              <w:spacing w:after="0"/>
              <w:ind w:left="100"/>
              <w:rPr>
                <w:noProof/>
              </w:rPr>
            </w:pPr>
            <w:fldSimple w:instr=" DOCPROPERTY  ResDate  \* MERGEFORMAT ">
              <w:r w:rsidR="00077CC0">
                <w:rPr>
                  <w:noProof/>
                </w:rPr>
                <w:t>2024-10-08</w:t>
              </w:r>
            </w:fldSimple>
          </w:p>
        </w:tc>
      </w:tr>
      <w:tr w:rsidR="00A942F5" w14:paraId="690C7843" w14:textId="77777777" w:rsidTr="00547111">
        <w:tc>
          <w:tcPr>
            <w:tcW w:w="1843" w:type="dxa"/>
            <w:tcBorders>
              <w:left w:val="single" w:sz="4" w:space="0" w:color="auto"/>
            </w:tcBorders>
          </w:tcPr>
          <w:p w14:paraId="17A1A642" w14:textId="77777777" w:rsidR="00A942F5" w:rsidRDefault="00A942F5" w:rsidP="00A942F5">
            <w:pPr>
              <w:pStyle w:val="CRCoverPage"/>
              <w:spacing w:after="0"/>
              <w:rPr>
                <w:b/>
                <w:i/>
                <w:noProof/>
                <w:sz w:val="8"/>
                <w:szCs w:val="8"/>
              </w:rPr>
            </w:pPr>
          </w:p>
        </w:tc>
        <w:tc>
          <w:tcPr>
            <w:tcW w:w="1986" w:type="dxa"/>
            <w:gridSpan w:val="4"/>
          </w:tcPr>
          <w:p w14:paraId="2F73FCFB" w14:textId="77777777" w:rsidR="00A942F5" w:rsidRDefault="00A942F5" w:rsidP="00A942F5">
            <w:pPr>
              <w:pStyle w:val="CRCoverPage"/>
              <w:spacing w:after="0"/>
              <w:rPr>
                <w:noProof/>
                <w:sz w:val="8"/>
                <w:szCs w:val="8"/>
              </w:rPr>
            </w:pPr>
          </w:p>
        </w:tc>
        <w:tc>
          <w:tcPr>
            <w:tcW w:w="2267" w:type="dxa"/>
            <w:gridSpan w:val="2"/>
          </w:tcPr>
          <w:p w14:paraId="0FBCFC35" w14:textId="77777777" w:rsidR="00A942F5" w:rsidRDefault="00A942F5" w:rsidP="00A942F5">
            <w:pPr>
              <w:pStyle w:val="CRCoverPage"/>
              <w:spacing w:after="0"/>
              <w:rPr>
                <w:noProof/>
                <w:sz w:val="8"/>
                <w:szCs w:val="8"/>
              </w:rPr>
            </w:pPr>
          </w:p>
        </w:tc>
        <w:tc>
          <w:tcPr>
            <w:tcW w:w="1417" w:type="dxa"/>
            <w:gridSpan w:val="3"/>
          </w:tcPr>
          <w:p w14:paraId="60243A9E" w14:textId="77777777" w:rsidR="00A942F5" w:rsidRDefault="00A942F5" w:rsidP="00A942F5">
            <w:pPr>
              <w:pStyle w:val="CRCoverPage"/>
              <w:spacing w:after="0"/>
              <w:rPr>
                <w:noProof/>
                <w:sz w:val="8"/>
                <w:szCs w:val="8"/>
              </w:rPr>
            </w:pPr>
          </w:p>
        </w:tc>
        <w:tc>
          <w:tcPr>
            <w:tcW w:w="2127" w:type="dxa"/>
            <w:tcBorders>
              <w:right w:val="single" w:sz="4" w:space="0" w:color="auto"/>
            </w:tcBorders>
          </w:tcPr>
          <w:p w14:paraId="68E9B688" w14:textId="77777777" w:rsidR="00A942F5" w:rsidRDefault="00A942F5" w:rsidP="00A942F5">
            <w:pPr>
              <w:pStyle w:val="CRCoverPage"/>
              <w:spacing w:after="0"/>
              <w:rPr>
                <w:noProof/>
                <w:sz w:val="8"/>
                <w:szCs w:val="8"/>
              </w:rPr>
            </w:pPr>
          </w:p>
        </w:tc>
      </w:tr>
      <w:tr w:rsidR="00A942F5" w14:paraId="13D4AF59" w14:textId="77777777" w:rsidTr="00547111">
        <w:trPr>
          <w:cantSplit/>
        </w:trPr>
        <w:tc>
          <w:tcPr>
            <w:tcW w:w="1843" w:type="dxa"/>
            <w:tcBorders>
              <w:left w:val="single" w:sz="4" w:space="0" w:color="auto"/>
            </w:tcBorders>
          </w:tcPr>
          <w:p w14:paraId="1E6EA205" w14:textId="77777777" w:rsidR="00A942F5" w:rsidRDefault="00A942F5" w:rsidP="00A942F5">
            <w:pPr>
              <w:pStyle w:val="CRCoverPage"/>
              <w:tabs>
                <w:tab w:val="right" w:pos="1759"/>
              </w:tabs>
              <w:spacing w:after="0"/>
              <w:rPr>
                <w:b/>
                <w:i/>
                <w:noProof/>
              </w:rPr>
            </w:pPr>
            <w:r>
              <w:rPr>
                <w:b/>
                <w:i/>
                <w:noProof/>
              </w:rPr>
              <w:t>Category:</w:t>
            </w:r>
          </w:p>
        </w:tc>
        <w:tc>
          <w:tcPr>
            <w:tcW w:w="851" w:type="dxa"/>
            <w:shd w:val="pct30" w:color="FFFF00" w:fill="auto"/>
          </w:tcPr>
          <w:p w14:paraId="154A6113" w14:textId="13FB9CDA" w:rsidR="00A942F5" w:rsidRPr="00B55E3A" w:rsidRDefault="00677324" w:rsidP="00A942F5">
            <w:pPr>
              <w:pStyle w:val="CRCoverPage"/>
              <w:spacing w:after="0"/>
              <w:ind w:left="100" w:right="-609"/>
              <w:rPr>
                <w:b/>
                <w:bCs/>
                <w:noProof/>
              </w:rPr>
            </w:pPr>
            <w:r>
              <w:rPr>
                <w:b/>
                <w:bCs/>
              </w:rPr>
              <w:fldChar w:fldCharType="begin"/>
            </w:r>
            <w:r>
              <w:rPr>
                <w:b/>
                <w:bCs/>
              </w:rPr>
              <w:instrText xml:space="preserve"> DOCPROPERTY  Cat  \* MERGEFORMAT </w:instrText>
            </w:r>
            <w:r>
              <w:rPr>
                <w:b/>
                <w:bCs/>
              </w:rPr>
              <w:fldChar w:fldCharType="separate"/>
            </w:r>
            <w:r w:rsidR="00F205C5">
              <w:rPr>
                <w:b/>
                <w:bCs/>
              </w:rPr>
              <w:t>D</w:t>
            </w:r>
            <w:r>
              <w:rPr>
                <w:b/>
                <w:bCs/>
              </w:rPr>
              <w:fldChar w:fldCharType="end"/>
            </w:r>
          </w:p>
        </w:tc>
        <w:tc>
          <w:tcPr>
            <w:tcW w:w="3402" w:type="dxa"/>
            <w:gridSpan w:val="5"/>
            <w:tcBorders>
              <w:left w:val="nil"/>
            </w:tcBorders>
          </w:tcPr>
          <w:p w14:paraId="617AE5C6" w14:textId="77777777" w:rsidR="00A942F5" w:rsidRDefault="00A942F5" w:rsidP="00A942F5">
            <w:pPr>
              <w:pStyle w:val="CRCoverPage"/>
              <w:spacing w:after="0"/>
              <w:rPr>
                <w:noProof/>
              </w:rPr>
            </w:pPr>
          </w:p>
        </w:tc>
        <w:tc>
          <w:tcPr>
            <w:tcW w:w="1417" w:type="dxa"/>
            <w:gridSpan w:val="3"/>
            <w:tcBorders>
              <w:left w:val="nil"/>
            </w:tcBorders>
          </w:tcPr>
          <w:p w14:paraId="42CDCEE5" w14:textId="77777777" w:rsidR="00A942F5" w:rsidRDefault="00A942F5" w:rsidP="00A942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1905E" w:rsidR="00A942F5" w:rsidRDefault="00000000" w:rsidP="00A942F5">
            <w:pPr>
              <w:pStyle w:val="CRCoverPage"/>
              <w:spacing w:after="0"/>
              <w:ind w:left="100"/>
              <w:rPr>
                <w:noProof/>
              </w:rPr>
            </w:pPr>
            <w:fldSimple w:instr=" DOCPROPERTY  Release  \* MERGEFORMAT ">
              <w:r w:rsidR="00077CC0">
                <w:rPr>
                  <w:noProof/>
                </w:rPr>
                <w:t>Rel-18</w:t>
              </w:r>
            </w:fldSimple>
          </w:p>
        </w:tc>
      </w:tr>
      <w:tr w:rsidR="00A942F5" w14:paraId="30122F0C" w14:textId="77777777" w:rsidTr="00547111">
        <w:tc>
          <w:tcPr>
            <w:tcW w:w="1843" w:type="dxa"/>
            <w:tcBorders>
              <w:left w:val="single" w:sz="4" w:space="0" w:color="auto"/>
              <w:bottom w:val="single" w:sz="4" w:space="0" w:color="auto"/>
            </w:tcBorders>
          </w:tcPr>
          <w:p w14:paraId="615796D0" w14:textId="77777777" w:rsidR="00A942F5" w:rsidRDefault="00A942F5" w:rsidP="00A942F5">
            <w:pPr>
              <w:pStyle w:val="CRCoverPage"/>
              <w:spacing w:after="0"/>
              <w:rPr>
                <w:b/>
                <w:i/>
                <w:noProof/>
              </w:rPr>
            </w:pPr>
          </w:p>
        </w:tc>
        <w:tc>
          <w:tcPr>
            <w:tcW w:w="4677" w:type="dxa"/>
            <w:gridSpan w:val="8"/>
            <w:tcBorders>
              <w:bottom w:val="single" w:sz="4" w:space="0" w:color="auto"/>
            </w:tcBorders>
          </w:tcPr>
          <w:p w14:paraId="78418D37" w14:textId="77777777" w:rsidR="00A942F5" w:rsidRDefault="00A942F5" w:rsidP="00A942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C649113" w:rsidR="00A942F5" w:rsidRDefault="00A942F5" w:rsidP="00A942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A942F5" w:rsidRPr="007C2097" w:rsidRDefault="00A942F5" w:rsidP="00A942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42F5" w14:paraId="7FBEB8E7" w14:textId="77777777" w:rsidTr="00547111">
        <w:tc>
          <w:tcPr>
            <w:tcW w:w="1843" w:type="dxa"/>
          </w:tcPr>
          <w:p w14:paraId="44A3A604" w14:textId="77777777" w:rsidR="00A942F5" w:rsidRDefault="00A942F5" w:rsidP="00A942F5">
            <w:pPr>
              <w:pStyle w:val="CRCoverPage"/>
              <w:spacing w:after="0"/>
              <w:rPr>
                <w:b/>
                <w:i/>
                <w:noProof/>
                <w:sz w:val="8"/>
                <w:szCs w:val="8"/>
              </w:rPr>
            </w:pPr>
          </w:p>
        </w:tc>
        <w:tc>
          <w:tcPr>
            <w:tcW w:w="7797" w:type="dxa"/>
            <w:gridSpan w:val="10"/>
          </w:tcPr>
          <w:p w14:paraId="5524CC4E" w14:textId="77777777" w:rsidR="00A942F5" w:rsidRDefault="00A942F5" w:rsidP="00A942F5">
            <w:pPr>
              <w:pStyle w:val="CRCoverPage"/>
              <w:spacing w:after="0"/>
              <w:rPr>
                <w:noProof/>
                <w:sz w:val="8"/>
                <w:szCs w:val="8"/>
              </w:rPr>
            </w:pPr>
          </w:p>
        </w:tc>
      </w:tr>
      <w:tr w:rsidR="00A942F5" w14:paraId="1256F52C" w14:textId="77777777" w:rsidTr="00547111">
        <w:tc>
          <w:tcPr>
            <w:tcW w:w="2694" w:type="dxa"/>
            <w:gridSpan w:val="2"/>
            <w:tcBorders>
              <w:top w:val="single" w:sz="4" w:space="0" w:color="auto"/>
              <w:left w:val="single" w:sz="4" w:space="0" w:color="auto"/>
            </w:tcBorders>
          </w:tcPr>
          <w:p w14:paraId="52C87DB0" w14:textId="77777777" w:rsidR="00A942F5" w:rsidRDefault="00A942F5" w:rsidP="00A942F5">
            <w:pPr>
              <w:pStyle w:val="CRCoverPage"/>
              <w:tabs>
                <w:tab w:val="right" w:pos="2184"/>
              </w:tabs>
              <w:spacing w:after="0"/>
              <w:rPr>
                <w:b/>
                <w:i/>
                <w:noProof/>
              </w:rPr>
            </w:pPr>
            <w:bookmarkStart w:id="1" w:name="_Hlk108768026"/>
            <w:r>
              <w:rPr>
                <w:b/>
                <w:i/>
                <w:noProof/>
              </w:rPr>
              <w:t>Reason for change:</w:t>
            </w:r>
          </w:p>
        </w:tc>
        <w:tc>
          <w:tcPr>
            <w:tcW w:w="6946" w:type="dxa"/>
            <w:gridSpan w:val="9"/>
            <w:tcBorders>
              <w:top w:val="single" w:sz="4" w:space="0" w:color="auto"/>
              <w:right w:val="single" w:sz="4" w:space="0" w:color="auto"/>
            </w:tcBorders>
            <w:shd w:val="pct30" w:color="FFFF00" w:fill="auto"/>
          </w:tcPr>
          <w:p w14:paraId="5C55329B" w14:textId="4929DDFE" w:rsidR="005D12C3" w:rsidRDefault="005D12C3" w:rsidP="00743B3A">
            <w:pPr>
              <w:pStyle w:val="CRCoverPage"/>
              <w:spacing w:after="0"/>
              <w:rPr>
                <w:rFonts w:cs="Arial"/>
                <w:color w:val="000000"/>
                <w:lang w:eastAsia="de-DE"/>
              </w:rPr>
            </w:pPr>
            <w:r>
              <w:rPr>
                <w:rFonts w:cs="Arial"/>
                <w:color w:val="000000"/>
                <w:lang w:eastAsia="de-DE"/>
              </w:rPr>
              <w:t xml:space="preserve">In the Applicability Table B.1 - </w:t>
            </w:r>
          </w:p>
          <w:p w14:paraId="7664245F" w14:textId="6153FD60" w:rsidR="00C73C20" w:rsidRDefault="002F11F2" w:rsidP="001247DC">
            <w:pPr>
              <w:pStyle w:val="CRCoverPage"/>
              <w:numPr>
                <w:ilvl w:val="0"/>
                <w:numId w:val="62"/>
              </w:numPr>
              <w:spacing w:after="0"/>
              <w:rPr>
                <w:rFonts w:cs="Arial"/>
                <w:color w:val="000000"/>
                <w:lang w:eastAsia="de-DE"/>
              </w:rPr>
            </w:pPr>
            <w:r>
              <w:rPr>
                <w:rFonts w:cs="Arial"/>
                <w:color w:val="000000"/>
                <w:lang w:eastAsia="de-DE"/>
              </w:rPr>
              <w:t xml:space="preserve">Testcase </w:t>
            </w:r>
            <w:r w:rsidR="005D12C3" w:rsidRPr="005D12C3">
              <w:rPr>
                <w:rFonts w:cs="Arial"/>
                <w:color w:val="000000"/>
                <w:lang w:eastAsia="de-DE"/>
              </w:rPr>
              <w:t>27.22.4.7</w:t>
            </w:r>
            <w:r w:rsidR="00B2070F">
              <w:rPr>
                <w:rFonts w:cs="Arial"/>
                <w:color w:val="000000"/>
                <w:lang w:eastAsia="de-DE"/>
              </w:rPr>
              <w:t xml:space="preserve"> </w:t>
            </w:r>
            <w:proofErr w:type="spellStart"/>
            <w:r w:rsidR="00B2070F">
              <w:rPr>
                <w:rFonts w:cs="Arial"/>
                <w:color w:val="000000"/>
                <w:lang w:eastAsia="de-DE"/>
              </w:rPr>
              <w:t>seq</w:t>
            </w:r>
            <w:proofErr w:type="spellEnd"/>
            <w:r w:rsidR="00B2070F">
              <w:rPr>
                <w:rFonts w:cs="Arial"/>
                <w:color w:val="000000"/>
                <w:lang w:eastAsia="de-DE"/>
              </w:rPr>
              <w:t xml:space="preserve"> </w:t>
            </w:r>
            <w:r w:rsidR="005D12C3" w:rsidRPr="005D12C3">
              <w:rPr>
                <w:rFonts w:cs="Arial"/>
                <w:color w:val="000000"/>
                <w:lang w:eastAsia="de-DE"/>
              </w:rPr>
              <w:t>6</w:t>
            </w:r>
            <w:r w:rsidR="00B2070F">
              <w:rPr>
                <w:rFonts w:cs="Arial"/>
                <w:color w:val="000000"/>
                <w:lang w:eastAsia="de-DE"/>
              </w:rPr>
              <w:t>.</w:t>
            </w:r>
            <w:r w:rsidR="005D12C3" w:rsidRPr="005D12C3">
              <w:rPr>
                <w:rFonts w:cs="Arial"/>
                <w:color w:val="000000"/>
                <w:lang w:eastAsia="de-DE"/>
              </w:rPr>
              <w:t>3</w:t>
            </w:r>
            <w:r w:rsidR="005D12C3">
              <w:rPr>
                <w:rFonts w:cs="Arial"/>
                <w:color w:val="000000"/>
                <w:lang w:eastAsia="de-DE"/>
              </w:rPr>
              <w:t>,</w:t>
            </w:r>
            <w:r w:rsidR="005D12C3" w:rsidRPr="005D12C3">
              <w:rPr>
                <w:rFonts w:cs="Arial"/>
                <w:color w:val="000000"/>
                <w:lang w:eastAsia="de-DE"/>
              </w:rPr>
              <w:t xml:space="preserve"> extra error text in table row</w:t>
            </w:r>
            <w:r>
              <w:rPr>
                <w:rFonts w:cs="Arial"/>
                <w:color w:val="000000"/>
                <w:lang w:eastAsia="de-DE"/>
              </w:rPr>
              <w:t xml:space="preserve"> </w:t>
            </w:r>
          </w:p>
          <w:p w14:paraId="3F694F7E" w14:textId="3E4DAB17" w:rsidR="005D12C3" w:rsidRDefault="00B2070F" w:rsidP="001247DC">
            <w:pPr>
              <w:pStyle w:val="CRCoverPage"/>
              <w:numPr>
                <w:ilvl w:val="0"/>
                <w:numId w:val="62"/>
              </w:numPr>
              <w:spacing w:after="0"/>
              <w:rPr>
                <w:rFonts w:cs="Arial"/>
                <w:color w:val="000000"/>
                <w:lang w:eastAsia="de-DE"/>
              </w:rPr>
            </w:pPr>
            <w:r>
              <w:rPr>
                <w:rFonts w:cs="Arial"/>
                <w:color w:val="000000"/>
                <w:lang w:eastAsia="de-DE"/>
              </w:rPr>
              <w:t xml:space="preserve">Testcase </w:t>
            </w:r>
            <w:r w:rsidRPr="005D12C3">
              <w:rPr>
                <w:rFonts w:cs="Arial"/>
                <w:color w:val="000000"/>
                <w:lang w:eastAsia="de-DE"/>
              </w:rPr>
              <w:t>27.22.4.</w:t>
            </w:r>
            <w:r>
              <w:rPr>
                <w:rFonts w:cs="Arial"/>
                <w:color w:val="000000"/>
                <w:lang w:eastAsia="de-DE"/>
              </w:rPr>
              <w:t xml:space="preserve">14 </w:t>
            </w:r>
            <w:proofErr w:type="spellStart"/>
            <w:r>
              <w:rPr>
                <w:rFonts w:cs="Arial"/>
                <w:color w:val="000000"/>
                <w:lang w:eastAsia="de-DE"/>
              </w:rPr>
              <w:t>seq</w:t>
            </w:r>
            <w:proofErr w:type="spellEnd"/>
            <w:r>
              <w:rPr>
                <w:rFonts w:cs="Arial"/>
                <w:color w:val="000000"/>
                <w:lang w:eastAsia="de-DE"/>
              </w:rPr>
              <w:t xml:space="preserve"> 1.</w:t>
            </w:r>
            <w:r w:rsidRPr="005D12C3">
              <w:rPr>
                <w:rFonts w:cs="Arial"/>
                <w:color w:val="000000"/>
                <w:lang w:eastAsia="de-DE"/>
              </w:rPr>
              <w:t>3</w:t>
            </w:r>
            <w:r>
              <w:rPr>
                <w:rFonts w:cs="Arial"/>
                <w:color w:val="000000"/>
                <w:lang w:eastAsia="de-DE"/>
              </w:rPr>
              <w:t>,</w:t>
            </w:r>
            <w:r w:rsidRPr="005D12C3">
              <w:rPr>
                <w:rFonts w:cs="Arial"/>
                <w:color w:val="000000"/>
                <w:lang w:eastAsia="de-DE"/>
              </w:rPr>
              <w:t xml:space="preserve"> </w:t>
            </w:r>
            <w:r w:rsidRPr="001D7F27">
              <w:rPr>
                <w:rFonts w:hint="eastAsia"/>
              </w:rPr>
              <w:t>NG-RAN</w:t>
            </w:r>
            <w:r>
              <w:t xml:space="preserve"> start</w:t>
            </w:r>
            <w:r>
              <w:rPr>
                <w:rFonts w:cs="Arial"/>
                <w:color w:val="000000"/>
                <w:lang w:eastAsia="de-DE"/>
              </w:rPr>
              <w:t xml:space="preserve"> Rel-15 rather than Rel-12</w:t>
            </w:r>
          </w:p>
          <w:p w14:paraId="708AA7DE" w14:textId="29063058" w:rsidR="005D12C3" w:rsidRPr="00282797" w:rsidRDefault="0035037E" w:rsidP="001247DC">
            <w:pPr>
              <w:pStyle w:val="CRCoverPage"/>
              <w:numPr>
                <w:ilvl w:val="0"/>
                <w:numId w:val="62"/>
              </w:numPr>
              <w:spacing w:after="0"/>
              <w:rPr>
                <w:rFonts w:cs="Arial"/>
                <w:color w:val="000000"/>
                <w:lang w:eastAsia="de-DE"/>
              </w:rPr>
            </w:pPr>
            <w:r>
              <w:rPr>
                <w:rFonts w:cs="Arial"/>
                <w:color w:val="000000"/>
                <w:lang w:eastAsia="de-DE"/>
              </w:rPr>
              <w:t xml:space="preserve">Testcase </w:t>
            </w:r>
            <w:r w:rsidRPr="0009777B">
              <w:t>27.22.4.15</w:t>
            </w:r>
            <w:r>
              <w:rPr>
                <w:rFonts w:cs="Arial"/>
                <w:color w:val="000000"/>
                <w:lang w:eastAsia="de-DE"/>
              </w:rPr>
              <w:t xml:space="preserve"> </w:t>
            </w:r>
            <w:proofErr w:type="spellStart"/>
            <w:r>
              <w:rPr>
                <w:rFonts w:cs="Arial"/>
                <w:color w:val="000000"/>
                <w:lang w:eastAsia="de-DE"/>
              </w:rPr>
              <w:t>seq</w:t>
            </w:r>
            <w:proofErr w:type="spellEnd"/>
            <w:r>
              <w:rPr>
                <w:rFonts w:cs="Arial"/>
                <w:color w:val="000000"/>
                <w:lang w:eastAsia="de-DE"/>
              </w:rPr>
              <w:t xml:space="preserve"> 1.</w:t>
            </w:r>
            <w:r w:rsidRPr="005D12C3">
              <w:rPr>
                <w:rFonts w:cs="Arial"/>
                <w:color w:val="000000"/>
                <w:lang w:eastAsia="de-DE"/>
              </w:rPr>
              <w:t>3</w:t>
            </w:r>
            <w:r>
              <w:rPr>
                <w:rFonts w:cs="Arial"/>
                <w:color w:val="000000"/>
                <w:lang w:eastAsia="de-DE"/>
              </w:rPr>
              <w:t xml:space="preserve">1 and 1.32 </w:t>
            </w:r>
            <w:r w:rsidRPr="0035037E">
              <w:rPr>
                <w:rFonts w:cs="Arial"/>
                <w:color w:val="000000"/>
                <w:lang w:eastAsia="de-DE"/>
              </w:rPr>
              <w:t>Description</w:t>
            </w:r>
            <w:r>
              <w:rPr>
                <w:rFonts w:cs="Arial"/>
                <w:color w:val="000000"/>
                <w:lang w:eastAsia="de-DE"/>
              </w:rPr>
              <w:t xml:space="preserve"> does match the testcase </w:t>
            </w:r>
            <w:r w:rsidRPr="0041528A">
              <w:t>Expected Sequence</w:t>
            </w:r>
            <w:r>
              <w:t xml:space="preserve"> Table title</w:t>
            </w:r>
          </w:p>
        </w:tc>
      </w:tr>
      <w:tr w:rsidR="00A942F5" w14:paraId="4CA74D09" w14:textId="77777777" w:rsidTr="00547111">
        <w:tc>
          <w:tcPr>
            <w:tcW w:w="2694" w:type="dxa"/>
            <w:gridSpan w:val="2"/>
            <w:tcBorders>
              <w:left w:val="single" w:sz="4" w:space="0" w:color="auto"/>
            </w:tcBorders>
          </w:tcPr>
          <w:p w14:paraId="2D0866D6"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365DEF04" w14:textId="77777777" w:rsidR="00A942F5" w:rsidRDefault="00A942F5" w:rsidP="00A942F5">
            <w:pPr>
              <w:pStyle w:val="CRCoverPage"/>
              <w:spacing w:after="0"/>
              <w:rPr>
                <w:noProof/>
                <w:sz w:val="8"/>
                <w:szCs w:val="8"/>
              </w:rPr>
            </w:pPr>
          </w:p>
        </w:tc>
      </w:tr>
      <w:tr w:rsidR="00A942F5" w14:paraId="21016551" w14:textId="77777777" w:rsidTr="00547111">
        <w:tc>
          <w:tcPr>
            <w:tcW w:w="2694" w:type="dxa"/>
            <w:gridSpan w:val="2"/>
            <w:tcBorders>
              <w:left w:val="single" w:sz="4" w:space="0" w:color="auto"/>
            </w:tcBorders>
          </w:tcPr>
          <w:p w14:paraId="49433147" w14:textId="77777777" w:rsidR="00A942F5" w:rsidRDefault="00A942F5" w:rsidP="00A942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3B22F" w14:textId="2B0C45B5" w:rsidR="00C73C20" w:rsidRPr="001247DC" w:rsidRDefault="00B2070F" w:rsidP="001247DC">
            <w:pPr>
              <w:pStyle w:val="CRCoverPage"/>
              <w:numPr>
                <w:ilvl w:val="0"/>
                <w:numId w:val="63"/>
              </w:numPr>
              <w:spacing w:after="0"/>
              <w:rPr>
                <w:noProof/>
              </w:rPr>
            </w:pPr>
            <w:r>
              <w:rPr>
                <w:noProof/>
              </w:rPr>
              <w:t xml:space="preserve">Deleted </w:t>
            </w:r>
            <w:r w:rsidRPr="005D12C3">
              <w:rPr>
                <w:rFonts w:cs="Arial"/>
                <w:color w:val="000000"/>
                <w:lang w:eastAsia="de-DE"/>
              </w:rPr>
              <w:t xml:space="preserve">error text </w:t>
            </w:r>
            <w:r>
              <w:rPr>
                <w:noProof/>
              </w:rPr>
              <w:t xml:space="preserve">on </w:t>
            </w:r>
            <w:r w:rsidRPr="005D12C3">
              <w:rPr>
                <w:rFonts w:cs="Arial"/>
                <w:color w:val="000000"/>
                <w:lang w:eastAsia="de-DE"/>
              </w:rPr>
              <w:t>27.22.4.7</w:t>
            </w:r>
            <w:r>
              <w:rPr>
                <w:rFonts w:cs="Arial"/>
                <w:color w:val="000000"/>
                <w:lang w:eastAsia="de-DE"/>
              </w:rPr>
              <w:t xml:space="preserve"> </w:t>
            </w:r>
            <w:proofErr w:type="spellStart"/>
            <w:r>
              <w:rPr>
                <w:rFonts w:cs="Arial"/>
                <w:color w:val="000000"/>
                <w:lang w:eastAsia="de-DE"/>
              </w:rPr>
              <w:t>seq</w:t>
            </w:r>
            <w:proofErr w:type="spellEnd"/>
            <w:r>
              <w:rPr>
                <w:rFonts w:cs="Arial"/>
                <w:color w:val="000000"/>
                <w:lang w:eastAsia="de-DE"/>
              </w:rPr>
              <w:t xml:space="preserve"> </w:t>
            </w:r>
            <w:r w:rsidRPr="005D12C3">
              <w:rPr>
                <w:rFonts w:cs="Arial"/>
                <w:color w:val="000000"/>
                <w:lang w:eastAsia="de-DE"/>
              </w:rPr>
              <w:t>6</w:t>
            </w:r>
            <w:r>
              <w:rPr>
                <w:rFonts w:cs="Arial"/>
                <w:color w:val="000000"/>
                <w:lang w:eastAsia="de-DE"/>
              </w:rPr>
              <w:t>.</w:t>
            </w:r>
            <w:r w:rsidRPr="005D12C3">
              <w:rPr>
                <w:rFonts w:cs="Arial"/>
                <w:color w:val="000000"/>
                <w:lang w:eastAsia="de-DE"/>
              </w:rPr>
              <w:t>3</w:t>
            </w:r>
          </w:p>
          <w:p w14:paraId="621369E6" w14:textId="47E80A3C" w:rsidR="00B2070F" w:rsidRDefault="00B2070F" w:rsidP="001247DC">
            <w:pPr>
              <w:pStyle w:val="CRCoverPage"/>
              <w:numPr>
                <w:ilvl w:val="0"/>
                <w:numId w:val="63"/>
              </w:numPr>
              <w:spacing w:after="0"/>
              <w:rPr>
                <w:rFonts w:cs="Arial"/>
                <w:color w:val="000000"/>
                <w:lang w:eastAsia="de-DE"/>
              </w:rPr>
            </w:pPr>
            <w:proofErr w:type="gramStart"/>
            <w:r>
              <w:rPr>
                <w:rFonts w:cs="Arial"/>
                <w:color w:val="000000"/>
                <w:lang w:eastAsia="de-DE"/>
              </w:rPr>
              <w:t xml:space="preserve">Updated  </w:t>
            </w:r>
            <w:r w:rsidRPr="005D12C3">
              <w:rPr>
                <w:rFonts w:cs="Arial"/>
                <w:color w:val="000000"/>
                <w:lang w:eastAsia="de-DE"/>
              </w:rPr>
              <w:t>27.22.4.</w:t>
            </w:r>
            <w:r>
              <w:rPr>
                <w:rFonts w:cs="Arial"/>
                <w:color w:val="000000"/>
                <w:lang w:eastAsia="de-DE"/>
              </w:rPr>
              <w:t>14</w:t>
            </w:r>
            <w:proofErr w:type="gramEnd"/>
            <w:r>
              <w:rPr>
                <w:rFonts w:cs="Arial"/>
                <w:color w:val="000000"/>
                <w:lang w:eastAsia="de-DE"/>
              </w:rPr>
              <w:t xml:space="preserve"> </w:t>
            </w:r>
            <w:proofErr w:type="spellStart"/>
            <w:r>
              <w:rPr>
                <w:rFonts w:cs="Arial"/>
                <w:color w:val="000000"/>
                <w:lang w:eastAsia="de-DE"/>
              </w:rPr>
              <w:t>seq</w:t>
            </w:r>
            <w:proofErr w:type="spellEnd"/>
            <w:r>
              <w:rPr>
                <w:rFonts w:cs="Arial"/>
                <w:color w:val="000000"/>
                <w:lang w:eastAsia="de-DE"/>
              </w:rPr>
              <w:t xml:space="preserve"> 1.</w:t>
            </w:r>
            <w:r w:rsidRPr="005D12C3">
              <w:rPr>
                <w:rFonts w:cs="Arial"/>
                <w:color w:val="000000"/>
                <w:lang w:eastAsia="de-DE"/>
              </w:rPr>
              <w:t>3</w:t>
            </w:r>
            <w:r>
              <w:rPr>
                <w:rFonts w:cs="Arial"/>
                <w:color w:val="000000"/>
                <w:lang w:eastAsia="de-DE"/>
              </w:rPr>
              <w:t xml:space="preserve"> to Rel-15</w:t>
            </w:r>
          </w:p>
          <w:p w14:paraId="31C656EC" w14:textId="09B3374E" w:rsidR="00B2070F" w:rsidRPr="001247DC" w:rsidRDefault="0035037E" w:rsidP="001247DC">
            <w:pPr>
              <w:pStyle w:val="CRCoverPage"/>
              <w:numPr>
                <w:ilvl w:val="0"/>
                <w:numId w:val="63"/>
              </w:numPr>
              <w:spacing w:after="0"/>
              <w:rPr>
                <w:rFonts w:cs="Arial"/>
                <w:color w:val="000000"/>
                <w:lang w:eastAsia="de-DE"/>
              </w:rPr>
            </w:pPr>
            <w:r>
              <w:rPr>
                <w:rFonts w:cs="Arial"/>
                <w:color w:val="000000"/>
                <w:lang w:eastAsia="de-DE"/>
              </w:rPr>
              <w:t xml:space="preserve">updated </w:t>
            </w:r>
            <w:r w:rsidRPr="0009777B">
              <w:t>27.22.4.15</w:t>
            </w:r>
            <w:r>
              <w:rPr>
                <w:rFonts w:cs="Arial"/>
                <w:color w:val="000000"/>
                <w:lang w:eastAsia="de-DE"/>
              </w:rPr>
              <w:t xml:space="preserve"> </w:t>
            </w:r>
            <w:proofErr w:type="spellStart"/>
            <w:r>
              <w:rPr>
                <w:rFonts w:cs="Arial"/>
                <w:color w:val="000000"/>
                <w:lang w:eastAsia="de-DE"/>
              </w:rPr>
              <w:t>seq</w:t>
            </w:r>
            <w:proofErr w:type="spellEnd"/>
            <w:r>
              <w:rPr>
                <w:rFonts w:cs="Arial"/>
                <w:color w:val="000000"/>
                <w:lang w:eastAsia="de-DE"/>
              </w:rPr>
              <w:t xml:space="preserve"> 1.</w:t>
            </w:r>
            <w:r w:rsidRPr="005D12C3">
              <w:rPr>
                <w:rFonts w:cs="Arial"/>
                <w:color w:val="000000"/>
                <w:lang w:eastAsia="de-DE"/>
              </w:rPr>
              <w:t>3</w:t>
            </w:r>
            <w:r>
              <w:rPr>
                <w:rFonts w:cs="Arial"/>
                <w:color w:val="000000"/>
                <w:lang w:eastAsia="de-DE"/>
              </w:rPr>
              <w:t>1 and 1.32</w:t>
            </w:r>
            <w:r w:rsidRPr="0035037E">
              <w:rPr>
                <w:rFonts w:cs="Arial"/>
                <w:color w:val="000000"/>
                <w:lang w:eastAsia="de-DE"/>
              </w:rPr>
              <w:t xml:space="preserve"> Description</w:t>
            </w:r>
            <w:r>
              <w:rPr>
                <w:rFonts w:cs="Arial"/>
                <w:color w:val="000000"/>
                <w:lang w:eastAsia="de-DE"/>
              </w:rPr>
              <w:t xml:space="preserve"> aligned with </w:t>
            </w:r>
            <w:r w:rsidRPr="0041528A">
              <w:t>Expected Sequence</w:t>
            </w:r>
            <w:r>
              <w:t xml:space="preserve"> Table title</w:t>
            </w:r>
            <w:r w:rsidR="00BB7091">
              <w:t xml:space="preserve"> </w:t>
            </w:r>
          </w:p>
        </w:tc>
      </w:tr>
      <w:tr w:rsidR="00A942F5" w14:paraId="1F886379" w14:textId="77777777" w:rsidTr="00547111">
        <w:tc>
          <w:tcPr>
            <w:tcW w:w="2694" w:type="dxa"/>
            <w:gridSpan w:val="2"/>
            <w:tcBorders>
              <w:left w:val="single" w:sz="4" w:space="0" w:color="auto"/>
            </w:tcBorders>
          </w:tcPr>
          <w:p w14:paraId="4D989623"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71C4A204" w14:textId="77777777" w:rsidR="00A942F5" w:rsidRDefault="00A942F5" w:rsidP="00A942F5">
            <w:pPr>
              <w:pStyle w:val="CRCoverPage"/>
              <w:spacing w:after="0"/>
              <w:rPr>
                <w:noProof/>
                <w:sz w:val="8"/>
                <w:szCs w:val="8"/>
              </w:rPr>
            </w:pPr>
          </w:p>
        </w:tc>
      </w:tr>
      <w:tr w:rsidR="00A942F5" w14:paraId="678D7BF9" w14:textId="77777777" w:rsidTr="00547111">
        <w:tc>
          <w:tcPr>
            <w:tcW w:w="2694" w:type="dxa"/>
            <w:gridSpan w:val="2"/>
            <w:tcBorders>
              <w:left w:val="single" w:sz="4" w:space="0" w:color="auto"/>
              <w:bottom w:val="single" w:sz="4" w:space="0" w:color="auto"/>
            </w:tcBorders>
          </w:tcPr>
          <w:p w14:paraId="4E5CE1B6" w14:textId="77777777" w:rsidR="00A942F5" w:rsidRDefault="00A942F5" w:rsidP="00A942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D04938" w:rsidR="00A942F5" w:rsidRDefault="00B2070F" w:rsidP="00A942F5">
            <w:pPr>
              <w:pStyle w:val="CRCoverPage"/>
              <w:spacing w:after="0"/>
              <w:rPr>
                <w:noProof/>
              </w:rPr>
            </w:pPr>
            <w:r>
              <w:rPr>
                <w:noProof/>
              </w:rPr>
              <w:t xml:space="preserve">Errors remain in </w:t>
            </w:r>
            <w:r>
              <w:rPr>
                <w:rFonts w:cs="Arial"/>
                <w:color w:val="000000"/>
                <w:lang w:eastAsia="de-DE"/>
              </w:rPr>
              <w:t>Applicability Table B.1</w:t>
            </w:r>
          </w:p>
        </w:tc>
      </w:tr>
      <w:bookmarkEnd w:id="1"/>
      <w:tr w:rsidR="00A942F5" w14:paraId="034AF533" w14:textId="77777777" w:rsidTr="00547111">
        <w:tc>
          <w:tcPr>
            <w:tcW w:w="2694" w:type="dxa"/>
            <w:gridSpan w:val="2"/>
          </w:tcPr>
          <w:p w14:paraId="39D9EB5B" w14:textId="77777777" w:rsidR="00A942F5" w:rsidRDefault="00A942F5" w:rsidP="00A942F5">
            <w:pPr>
              <w:pStyle w:val="CRCoverPage"/>
              <w:spacing w:after="0"/>
              <w:rPr>
                <w:b/>
                <w:i/>
                <w:noProof/>
                <w:sz w:val="8"/>
                <w:szCs w:val="8"/>
              </w:rPr>
            </w:pPr>
          </w:p>
        </w:tc>
        <w:tc>
          <w:tcPr>
            <w:tcW w:w="6946" w:type="dxa"/>
            <w:gridSpan w:val="9"/>
          </w:tcPr>
          <w:p w14:paraId="7826CB1C" w14:textId="77777777" w:rsidR="00A942F5" w:rsidRDefault="00A942F5" w:rsidP="00A942F5">
            <w:pPr>
              <w:pStyle w:val="CRCoverPage"/>
              <w:spacing w:after="0"/>
              <w:rPr>
                <w:noProof/>
                <w:sz w:val="8"/>
                <w:szCs w:val="8"/>
              </w:rPr>
            </w:pPr>
          </w:p>
        </w:tc>
      </w:tr>
      <w:tr w:rsidR="00A942F5" w14:paraId="6A17D7AC" w14:textId="77777777" w:rsidTr="00547111">
        <w:tc>
          <w:tcPr>
            <w:tcW w:w="2694" w:type="dxa"/>
            <w:gridSpan w:val="2"/>
            <w:tcBorders>
              <w:top w:val="single" w:sz="4" w:space="0" w:color="auto"/>
              <w:left w:val="single" w:sz="4" w:space="0" w:color="auto"/>
            </w:tcBorders>
          </w:tcPr>
          <w:p w14:paraId="6DAD5B19" w14:textId="77777777" w:rsidR="00A942F5" w:rsidRDefault="00A942F5" w:rsidP="00A942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B76F50" w:rsidR="00A942F5" w:rsidRDefault="00B2070F" w:rsidP="00A942F5">
            <w:pPr>
              <w:pStyle w:val="CRCoverPage"/>
              <w:spacing w:after="0"/>
              <w:ind w:left="100"/>
              <w:rPr>
                <w:noProof/>
              </w:rPr>
            </w:pPr>
            <w:r>
              <w:rPr>
                <w:rFonts w:cs="Arial"/>
                <w:color w:val="000000"/>
                <w:lang w:eastAsia="de-DE"/>
              </w:rPr>
              <w:t>Table B.1</w:t>
            </w:r>
          </w:p>
        </w:tc>
      </w:tr>
      <w:tr w:rsidR="00A942F5" w14:paraId="56E1E6C3" w14:textId="77777777" w:rsidTr="00547111">
        <w:tc>
          <w:tcPr>
            <w:tcW w:w="2694" w:type="dxa"/>
            <w:gridSpan w:val="2"/>
            <w:tcBorders>
              <w:left w:val="single" w:sz="4" w:space="0" w:color="auto"/>
            </w:tcBorders>
          </w:tcPr>
          <w:p w14:paraId="2FB9DE77"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0898542D" w14:textId="77777777" w:rsidR="00A942F5" w:rsidRDefault="00A942F5" w:rsidP="00A942F5">
            <w:pPr>
              <w:pStyle w:val="CRCoverPage"/>
              <w:spacing w:after="0"/>
              <w:rPr>
                <w:noProof/>
                <w:sz w:val="8"/>
                <w:szCs w:val="8"/>
              </w:rPr>
            </w:pPr>
          </w:p>
        </w:tc>
      </w:tr>
      <w:tr w:rsidR="00A942F5" w14:paraId="76F95A8B" w14:textId="77777777" w:rsidTr="00547111">
        <w:tc>
          <w:tcPr>
            <w:tcW w:w="2694" w:type="dxa"/>
            <w:gridSpan w:val="2"/>
            <w:tcBorders>
              <w:left w:val="single" w:sz="4" w:space="0" w:color="auto"/>
            </w:tcBorders>
          </w:tcPr>
          <w:p w14:paraId="335EAB52" w14:textId="77777777" w:rsidR="00A942F5" w:rsidRDefault="00A942F5" w:rsidP="00A942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42F5" w:rsidRDefault="00A942F5" w:rsidP="00A942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42F5" w:rsidRDefault="00A942F5" w:rsidP="00A942F5">
            <w:pPr>
              <w:pStyle w:val="CRCoverPage"/>
              <w:spacing w:after="0"/>
              <w:jc w:val="center"/>
              <w:rPr>
                <w:b/>
                <w:caps/>
                <w:noProof/>
              </w:rPr>
            </w:pPr>
            <w:r>
              <w:rPr>
                <w:b/>
                <w:caps/>
                <w:noProof/>
              </w:rPr>
              <w:t>N</w:t>
            </w:r>
          </w:p>
        </w:tc>
        <w:tc>
          <w:tcPr>
            <w:tcW w:w="2977" w:type="dxa"/>
            <w:gridSpan w:val="4"/>
          </w:tcPr>
          <w:p w14:paraId="304CCBCB" w14:textId="77777777" w:rsidR="00A942F5" w:rsidRDefault="00A942F5" w:rsidP="00A942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42F5" w:rsidRDefault="00A942F5" w:rsidP="00A942F5">
            <w:pPr>
              <w:pStyle w:val="CRCoverPage"/>
              <w:spacing w:after="0"/>
              <w:ind w:left="99"/>
              <w:rPr>
                <w:noProof/>
              </w:rPr>
            </w:pPr>
          </w:p>
        </w:tc>
      </w:tr>
      <w:tr w:rsidR="00A942F5" w14:paraId="34ACE2EB" w14:textId="77777777" w:rsidTr="00547111">
        <w:tc>
          <w:tcPr>
            <w:tcW w:w="2694" w:type="dxa"/>
            <w:gridSpan w:val="2"/>
            <w:tcBorders>
              <w:left w:val="single" w:sz="4" w:space="0" w:color="auto"/>
            </w:tcBorders>
          </w:tcPr>
          <w:p w14:paraId="571382F3" w14:textId="77777777" w:rsidR="00A942F5" w:rsidRDefault="00A942F5" w:rsidP="00A942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E277" w:rsidR="00A942F5" w:rsidRDefault="00A942F5" w:rsidP="00A942F5">
            <w:pPr>
              <w:pStyle w:val="CRCoverPage"/>
              <w:spacing w:after="0"/>
              <w:jc w:val="center"/>
              <w:rPr>
                <w:b/>
                <w:caps/>
                <w:noProof/>
              </w:rPr>
            </w:pPr>
            <w:r>
              <w:rPr>
                <w:b/>
                <w:caps/>
                <w:noProof/>
              </w:rPr>
              <w:t>x</w:t>
            </w:r>
          </w:p>
        </w:tc>
        <w:tc>
          <w:tcPr>
            <w:tcW w:w="2977" w:type="dxa"/>
            <w:gridSpan w:val="4"/>
          </w:tcPr>
          <w:p w14:paraId="7DB274D8" w14:textId="77777777" w:rsidR="00A942F5" w:rsidRDefault="00A942F5" w:rsidP="00A942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42F5" w:rsidRDefault="00A942F5" w:rsidP="00A942F5">
            <w:pPr>
              <w:pStyle w:val="CRCoverPage"/>
              <w:spacing w:after="0"/>
              <w:ind w:left="99"/>
              <w:rPr>
                <w:noProof/>
              </w:rPr>
            </w:pPr>
            <w:r>
              <w:rPr>
                <w:noProof/>
              </w:rPr>
              <w:t xml:space="preserve">TS/TR ... CR ... </w:t>
            </w:r>
          </w:p>
        </w:tc>
      </w:tr>
      <w:tr w:rsidR="00A942F5" w14:paraId="446DDBAC" w14:textId="77777777" w:rsidTr="00547111">
        <w:tc>
          <w:tcPr>
            <w:tcW w:w="2694" w:type="dxa"/>
            <w:gridSpan w:val="2"/>
            <w:tcBorders>
              <w:left w:val="single" w:sz="4" w:space="0" w:color="auto"/>
            </w:tcBorders>
          </w:tcPr>
          <w:p w14:paraId="678A1AA6" w14:textId="77777777" w:rsidR="00A942F5" w:rsidRDefault="00A942F5" w:rsidP="00A942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BD74E" w:rsidR="00A942F5" w:rsidRDefault="00A942F5" w:rsidP="00A942F5">
            <w:pPr>
              <w:pStyle w:val="CRCoverPage"/>
              <w:spacing w:after="0"/>
              <w:jc w:val="center"/>
              <w:rPr>
                <w:b/>
                <w:caps/>
                <w:noProof/>
              </w:rPr>
            </w:pPr>
            <w:r>
              <w:rPr>
                <w:b/>
                <w:caps/>
                <w:noProof/>
              </w:rPr>
              <w:t>x</w:t>
            </w:r>
          </w:p>
        </w:tc>
        <w:tc>
          <w:tcPr>
            <w:tcW w:w="2977" w:type="dxa"/>
            <w:gridSpan w:val="4"/>
          </w:tcPr>
          <w:p w14:paraId="1A4306D9" w14:textId="77777777" w:rsidR="00A942F5" w:rsidRDefault="00A942F5" w:rsidP="00A942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42F5" w:rsidRDefault="00A942F5" w:rsidP="00A942F5">
            <w:pPr>
              <w:pStyle w:val="CRCoverPage"/>
              <w:spacing w:after="0"/>
              <w:ind w:left="99"/>
              <w:rPr>
                <w:noProof/>
              </w:rPr>
            </w:pPr>
            <w:r>
              <w:rPr>
                <w:noProof/>
              </w:rPr>
              <w:t xml:space="preserve">TS/TR ... CR ... </w:t>
            </w:r>
          </w:p>
        </w:tc>
      </w:tr>
      <w:tr w:rsidR="00A942F5" w14:paraId="55C714D2" w14:textId="77777777" w:rsidTr="00547111">
        <w:tc>
          <w:tcPr>
            <w:tcW w:w="2694" w:type="dxa"/>
            <w:gridSpan w:val="2"/>
            <w:tcBorders>
              <w:left w:val="single" w:sz="4" w:space="0" w:color="auto"/>
            </w:tcBorders>
          </w:tcPr>
          <w:p w14:paraId="45913E62" w14:textId="77777777" w:rsidR="00A942F5" w:rsidRDefault="00A942F5" w:rsidP="00A942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FB0A5" w:rsidR="00A942F5" w:rsidRDefault="00A942F5" w:rsidP="00A942F5">
            <w:pPr>
              <w:pStyle w:val="CRCoverPage"/>
              <w:spacing w:after="0"/>
              <w:jc w:val="center"/>
              <w:rPr>
                <w:b/>
                <w:caps/>
                <w:noProof/>
              </w:rPr>
            </w:pPr>
            <w:r>
              <w:rPr>
                <w:b/>
                <w:caps/>
                <w:noProof/>
              </w:rPr>
              <w:t>x</w:t>
            </w:r>
          </w:p>
        </w:tc>
        <w:tc>
          <w:tcPr>
            <w:tcW w:w="2977" w:type="dxa"/>
            <w:gridSpan w:val="4"/>
          </w:tcPr>
          <w:p w14:paraId="1B4FF921" w14:textId="77777777" w:rsidR="00A942F5" w:rsidRDefault="00A942F5" w:rsidP="00A942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42F5" w:rsidRDefault="00A942F5" w:rsidP="00A942F5">
            <w:pPr>
              <w:pStyle w:val="CRCoverPage"/>
              <w:spacing w:after="0"/>
              <w:ind w:left="99"/>
              <w:rPr>
                <w:noProof/>
              </w:rPr>
            </w:pPr>
            <w:r>
              <w:rPr>
                <w:noProof/>
              </w:rPr>
              <w:t xml:space="preserve">TS/TR ... CR ... </w:t>
            </w:r>
          </w:p>
        </w:tc>
      </w:tr>
      <w:tr w:rsidR="00A942F5" w14:paraId="60DF82CC" w14:textId="77777777" w:rsidTr="008863B9">
        <w:tc>
          <w:tcPr>
            <w:tcW w:w="2694" w:type="dxa"/>
            <w:gridSpan w:val="2"/>
            <w:tcBorders>
              <w:left w:val="single" w:sz="4" w:space="0" w:color="auto"/>
            </w:tcBorders>
          </w:tcPr>
          <w:p w14:paraId="517696CD" w14:textId="77777777" w:rsidR="00A942F5" w:rsidRDefault="00A942F5" w:rsidP="00A942F5">
            <w:pPr>
              <w:pStyle w:val="CRCoverPage"/>
              <w:spacing w:after="0"/>
              <w:rPr>
                <w:b/>
                <w:i/>
                <w:noProof/>
              </w:rPr>
            </w:pPr>
          </w:p>
        </w:tc>
        <w:tc>
          <w:tcPr>
            <w:tcW w:w="6946" w:type="dxa"/>
            <w:gridSpan w:val="9"/>
            <w:tcBorders>
              <w:right w:val="single" w:sz="4" w:space="0" w:color="auto"/>
            </w:tcBorders>
          </w:tcPr>
          <w:p w14:paraId="4D84207F" w14:textId="77777777" w:rsidR="00A942F5" w:rsidRDefault="00A942F5" w:rsidP="00A942F5">
            <w:pPr>
              <w:pStyle w:val="CRCoverPage"/>
              <w:spacing w:after="0"/>
              <w:rPr>
                <w:noProof/>
              </w:rPr>
            </w:pPr>
          </w:p>
        </w:tc>
      </w:tr>
      <w:tr w:rsidR="00A942F5" w14:paraId="556B87B6" w14:textId="77777777" w:rsidTr="008863B9">
        <w:tc>
          <w:tcPr>
            <w:tcW w:w="2694" w:type="dxa"/>
            <w:gridSpan w:val="2"/>
            <w:tcBorders>
              <w:left w:val="single" w:sz="4" w:space="0" w:color="auto"/>
              <w:bottom w:val="single" w:sz="4" w:space="0" w:color="auto"/>
            </w:tcBorders>
          </w:tcPr>
          <w:p w14:paraId="79A9C411" w14:textId="77777777" w:rsidR="00A942F5" w:rsidRDefault="00A942F5" w:rsidP="00A942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775E1E" w:rsidR="00A942F5" w:rsidRDefault="00A942F5" w:rsidP="00A942F5">
            <w:pPr>
              <w:pStyle w:val="CRCoverPage"/>
              <w:spacing w:after="0"/>
              <w:ind w:left="100"/>
              <w:rPr>
                <w:noProof/>
              </w:rPr>
            </w:pPr>
          </w:p>
        </w:tc>
      </w:tr>
      <w:tr w:rsidR="00A942F5" w:rsidRPr="008863B9" w14:paraId="45BFE792" w14:textId="77777777" w:rsidTr="008863B9">
        <w:tc>
          <w:tcPr>
            <w:tcW w:w="2694" w:type="dxa"/>
            <w:gridSpan w:val="2"/>
            <w:tcBorders>
              <w:top w:val="single" w:sz="4" w:space="0" w:color="auto"/>
              <w:bottom w:val="single" w:sz="4" w:space="0" w:color="auto"/>
            </w:tcBorders>
          </w:tcPr>
          <w:p w14:paraId="194242DD" w14:textId="77777777" w:rsidR="00A942F5" w:rsidRPr="008863B9" w:rsidRDefault="00A942F5" w:rsidP="00A942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42F5" w:rsidRPr="008863B9" w:rsidRDefault="00A942F5" w:rsidP="00A942F5">
            <w:pPr>
              <w:pStyle w:val="CRCoverPage"/>
              <w:spacing w:after="0"/>
              <w:ind w:left="100"/>
              <w:rPr>
                <w:noProof/>
                <w:sz w:val="8"/>
                <w:szCs w:val="8"/>
              </w:rPr>
            </w:pPr>
          </w:p>
        </w:tc>
      </w:tr>
      <w:tr w:rsidR="00A94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42F5" w:rsidRDefault="00A942F5" w:rsidP="00A942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62815B" w:rsidR="00A942F5" w:rsidRPr="00A063AE" w:rsidRDefault="00A942F5" w:rsidP="00A942F5">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4B3218EB" w14:textId="77777777" w:rsidR="00F134BA" w:rsidRDefault="00F134BA" w:rsidP="00F134BA">
      <w:pPr>
        <w:rPr>
          <w:noProof/>
        </w:rPr>
      </w:pPr>
      <w:bookmarkStart w:id="2" w:name="_Toc45014006"/>
    </w:p>
    <w:p w14:paraId="3024992A" w14:textId="77777777" w:rsidR="00D73D5C" w:rsidRDefault="00D73D5C" w:rsidP="00F134BA">
      <w:pPr>
        <w:rPr>
          <w:noProof/>
        </w:rPr>
      </w:pPr>
    </w:p>
    <w:p w14:paraId="3642125E" w14:textId="3B34E508" w:rsidR="00543A62" w:rsidRDefault="00543A62">
      <w:pPr>
        <w:spacing w:after="0"/>
        <w:rPr>
          <w:noProof/>
        </w:rPr>
      </w:pPr>
      <w:r>
        <w:rPr>
          <w:noProof/>
        </w:rPr>
        <w:br w:type="page"/>
      </w:r>
      <w:bookmarkEnd w:id="2"/>
    </w:p>
    <w:p w14:paraId="2A4AB229" w14:textId="77777777" w:rsidR="00B2227F" w:rsidRDefault="00B2227F">
      <w:pPr>
        <w:spacing w:after="0"/>
        <w:rPr>
          <w:noProof/>
        </w:rPr>
      </w:pPr>
    </w:p>
    <w:p w14:paraId="215CCA0F" w14:textId="77777777" w:rsidR="00B2227F" w:rsidRPr="0041528A" w:rsidRDefault="00B2227F" w:rsidP="00B2227F">
      <w:pPr>
        <w:pStyle w:val="Heading2"/>
      </w:pPr>
      <w:r w:rsidRPr="0041528A">
        <w:t>3.4</w:t>
      </w:r>
      <w:r w:rsidRPr="0041528A">
        <w:tab/>
        <w:t>Applicability table</w:t>
      </w:r>
    </w:p>
    <w:p w14:paraId="7FC052F9" w14:textId="77777777" w:rsidR="00B2227F" w:rsidRPr="0041528A" w:rsidRDefault="00B2227F" w:rsidP="00B2227F">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103C1D23" w14:textId="77777777" w:rsidR="00B2227F" w:rsidRDefault="00B2227F" w:rsidP="00B2227F">
      <w:pPr>
        <w:pStyle w:val="TH"/>
      </w:pPr>
      <w:r w:rsidRPr="0041528A">
        <w:t>Table B.1: Applicability of tests</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B2227F" w:rsidRPr="00C30D6B" w14:paraId="3BEB3C54" w14:textId="77777777" w:rsidTr="00605B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6D3672CC" w14:textId="77777777" w:rsidR="00B2227F" w:rsidRPr="00C30D6B" w:rsidRDefault="00B2227F" w:rsidP="00605BB5">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5CDEE6F5" w14:textId="77777777" w:rsidR="00B2227F" w:rsidRPr="00C30D6B" w:rsidRDefault="00B2227F" w:rsidP="00605BB5">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6E4F1FBD" w14:textId="77777777" w:rsidR="00B2227F" w:rsidRPr="00C30D6B" w:rsidRDefault="00B2227F" w:rsidP="00605BB5">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6C819496" w14:textId="77777777" w:rsidR="00B2227F" w:rsidRPr="00C30D6B" w:rsidRDefault="00B2227F" w:rsidP="00605BB5">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422E334E" w14:textId="77777777" w:rsidR="00B2227F" w:rsidRPr="00C30D6B" w:rsidRDefault="00B2227F" w:rsidP="00605BB5">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01731813" w14:textId="77777777" w:rsidR="00B2227F" w:rsidRPr="00C30D6B" w:rsidRDefault="00B2227F" w:rsidP="00605BB5">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376F311F" w14:textId="77777777" w:rsidR="00B2227F" w:rsidRPr="00C30D6B" w:rsidRDefault="00B2227F" w:rsidP="00605BB5">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3FBC5026" w14:textId="77777777" w:rsidR="00B2227F" w:rsidRPr="00C30D6B" w:rsidRDefault="00B2227F" w:rsidP="00605BB5">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365B9799" w14:textId="77777777" w:rsidR="00B2227F" w:rsidRPr="00C30D6B" w:rsidRDefault="00B2227F" w:rsidP="00605BB5">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72D3A198" w14:textId="77777777" w:rsidR="00B2227F" w:rsidRPr="00C30D6B" w:rsidRDefault="00B2227F" w:rsidP="00605BB5">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B2227F" w:rsidRPr="00C30D6B" w14:paraId="7F1B1415"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A7642F3" w14:textId="77777777" w:rsidR="00B2227F" w:rsidRPr="00C30D6B" w:rsidRDefault="00B2227F" w:rsidP="00605BB5">
            <w:pPr>
              <w:pStyle w:val="TAL"/>
            </w:pPr>
            <w:r w:rsidRPr="00C30D6B">
              <w:lastRenderedPageBreak/>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5F3355A"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E5285B3" w14:textId="77777777" w:rsidR="00B2227F" w:rsidRPr="00EC41D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EE01338"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54E3A77"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525A905"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0D1EABA"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026A71C"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5E57FDD"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0671EF3"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p>
        </w:tc>
      </w:tr>
      <w:tr w:rsidR="00B2227F" w:rsidRPr="0009777B" w14:paraId="464D6069"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4CDE7897" w14:textId="77777777" w:rsidR="00B2227F" w:rsidRPr="00C30D6B" w:rsidRDefault="00B2227F" w:rsidP="00605BB5">
            <w:pPr>
              <w:pStyle w:val="TAL"/>
            </w:pPr>
          </w:p>
        </w:tc>
        <w:tc>
          <w:tcPr>
            <w:tcW w:w="850" w:type="dxa"/>
            <w:tcBorders>
              <w:top w:val="single" w:sz="4" w:space="0" w:color="auto"/>
              <w:bottom w:val="single" w:sz="4" w:space="0" w:color="auto"/>
            </w:tcBorders>
            <w:shd w:val="clear" w:color="auto" w:fill="auto"/>
            <w:vAlign w:val="center"/>
          </w:tcPr>
          <w:p w14:paraId="0DC52894"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5FB26292" w14:textId="77777777" w:rsidR="00B2227F" w:rsidRPr="00F537CF"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597C6CB4" w14:textId="77777777" w:rsidR="00B2227F" w:rsidRPr="0009777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1563244A" w14:textId="77777777" w:rsidR="00B2227F" w:rsidRPr="0009777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1773D7C5" w14:textId="77777777" w:rsidR="00B2227F" w:rsidRPr="0009777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52294C79" w14:textId="77777777" w:rsidR="00B2227F" w:rsidRPr="0009777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1567A8BC" w14:textId="77777777" w:rsidR="00B2227F" w:rsidRPr="0009777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44C0E18E" w14:textId="77777777" w:rsidR="00B2227F" w:rsidRPr="0009777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3699D356" w14:textId="77777777" w:rsidR="00B2227F" w:rsidRPr="0009777B" w:rsidRDefault="00B2227F" w:rsidP="00605BB5">
            <w:pPr>
              <w:pStyle w:val="TAC"/>
              <w:cnfStyle w:val="000000000000" w:firstRow="0" w:lastRow="0" w:firstColumn="0" w:lastColumn="0" w:oddVBand="0" w:evenVBand="0" w:oddHBand="0" w:evenHBand="0" w:firstRowFirstColumn="0" w:firstRowLastColumn="0" w:lastRowFirstColumn="0" w:lastRowLastColumn="0"/>
            </w:pPr>
          </w:p>
        </w:tc>
      </w:tr>
      <w:tr w:rsidR="00B2227F" w:rsidRPr="0009777B" w14:paraId="3F07B8D7"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17871A4" w14:textId="77777777" w:rsidR="00B2227F" w:rsidRPr="00C30D6B" w:rsidRDefault="00B2227F" w:rsidP="00605BB5">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4AC5DB9"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3943E14" w14:textId="77777777" w:rsidR="00B2227F" w:rsidRPr="00EC41D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691E3DC2" w14:textId="77777777" w:rsidR="00B2227F" w:rsidRPr="0009777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8343A08" w14:textId="77777777" w:rsidR="00B2227F" w:rsidRPr="0009777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6A316BB" w14:textId="77777777" w:rsidR="00B2227F" w:rsidRPr="0009777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9ABC4E6" w14:textId="77777777" w:rsidR="00B2227F" w:rsidRPr="0009777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1DAD718A" w14:textId="77777777" w:rsidR="00B2227F" w:rsidRPr="0009777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21E987A3" w14:textId="77777777" w:rsidR="00B2227F" w:rsidRPr="0009777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7053D27" w14:textId="77777777" w:rsidR="00B2227F" w:rsidRPr="0009777B" w:rsidRDefault="00B2227F" w:rsidP="00605BB5">
            <w:pPr>
              <w:pStyle w:val="TAC"/>
              <w:cnfStyle w:val="000000100000" w:firstRow="0" w:lastRow="0" w:firstColumn="0" w:lastColumn="0" w:oddVBand="0" w:evenVBand="0" w:oddHBand="1" w:evenHBand="0" w:firstRowFirstColumn="0" w:firstRowLastColumn="0" w:lastRowFirstColumn="0" w:lastRowLastColumn="0"/>
            </w:pPr>
          </w:p>
        </w:tc>
      </w:tr>
      <w:tr w:rsidR="00B2227F" w:rsidRPr="0009777B" w14:paraId="3B638978"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264AE85F" w14:textId="77777777" w:rsidR="00B2227F" w:rsidRPr="00C30D6B" w:rsidRDefault="00B2227F" w:rsidP="00605BB5">
            <w:pPr>
              <w:pStyle w:val="TAL"/>
            </w:pPr>
            <w:r w:rsidRPr="00C30D6B">
              <w:t> </w:t>
            </w:r>
          </w:p>
        </w:tc>
        <w:tc>
          <w:tcPr>
            <w:tcW w:w="850" w:type="dxa"/>
            <w:tcBorders>
              <w:top w:val="single" w:sz="4" w:space="0" w:color="auto"/>
              <w:bottom w:val="single" w:sz="4" w:space="0" w:color="auto"/>
            </w:tcBorders>
            <w:shd w:val="clear" w:color="auto" w:fill="auto"/>
          </w:tcPr>
          <w:p w14:paraId="22C15D4E" w14:textId="77777777" w:rsidR="00B2227F" w:rsidRPr="00F537CF"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F537CF">
              <w:t>1</w:t>
            </w:r>
          </w:p>
        </w:tc>
        <w:tc>
          <w:tcPr>
            <w:tcW w:w="2494" w:type="dxa"/>
            <w:tcBorders>
              <w:top w:val="single" w:sz="4" w:space="0" w:color="auto"/>
              <w:bottom w:val="single" w:sz="4" w:space="0" w:color="auto"/>
            </w:tcBorders>
            <w:shd w:val="clear" w:color="auto" w:fill="auto"/>
          </w:tcPr>
          <w:p w14:paraId="6F25362D" w14:textId="77777777" w:rsidR="00B2227F" w:rsidRPr="00F537CF"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shd w:val="clear" w:color="auto" w:fill="auto"/>
          </w:tcPr>
          <w:p w14:paraId="019C4913" w14:textId="77777777" w:rsidR="00B2227F" w:rsidRPr="0009777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63AC0098" w14:textId="77777777" w:rsidR="00B2227F" w:rsidRPr="0009777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589FA4E1" w14:textId="77777777" w:rsidR="00B2227F" w:rsidRPr="0009777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7F8532FC" w14:textId="77777777" w:rsidR="00B2227F" w:rsidRPr="0009777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3401F94A" w14:textId="77777777" w:rsidR="00B2227F" w:rsidRPr="0009777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4AC55C95" w14:textId="77777777" w:rsidR="00B2227F" w:rsidRPr="0009777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107D8BA9" w14:textId="77777777" w:rsidR="00B2227F" w:rsidRPr="0009777B" w:rsidRDefault="00B2227F" w:rsidP="00605BB5">
            <w:pPr>
              <w:pStyle w:val="TAC"/>
              <w:cnfStyle w:val="000000000000" w:firstRow="0" w:lastRow="0" w:firstColumn="0" w:lastColumn="0" w:oddVBand="0" w:evenVBand="0" w:oddHBand="0" w:evenHBand="0" w:firstRowFirstColumn="0" w:firstRowLastColumn="0" w:lastRowFirstColumn="0" w:lastRowLastColumn="0"/>
            </w:pPr>
          </w:p>
        </w:tc>
      </w:tr>
      <w:tr w:rsidR="00B2227F" w:rsidRPr="00C30D6B" w14:paraId="78CB3183"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49D8779" w14:textId="77777777" w:rsidR="00B2227F" w:rsidRPr="00C30D6B" w:rsidRDefault="00B2227F" w:rsidP="00605BB5">
            <w:pPr>
              <w:pStyle w:val="TAL"/>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A6326B7"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8D11AC4" w14:textId="77777777" w:rsidR="00B2227F" w:rsidRPr="00EC41D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78FC9456"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0CD39DDB"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D5BA2B7"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F7E1D40"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1434E0C4"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B9F81BD"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14114E3"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r>
      <w:tr w:rsidR="00B2227F" w:rsidRPr="00C30D6B" w14:paraId="071F5A89" w14:textId="77777777" w:rsidTr="00B2227F">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263761C2" w14:textId="77777777" w:rsidR="00B2227F" w:rsidRPr="00C30D6B" w:rsidRDefault="00B2227F" w:rsidP="00605BB5">
            <w:pPr>
              <w:pStyle w:val="TAL"/>
            </w:pPr>
            <w:r w:rsidRPr="00C30D6B">
              <w:t> </w:t>
            </w:r>
          </w:p>
        </w:tc>
        <w:tc>
          <w:tcPr>
            <w:tcW w:w="850" w:type="dxa"/>
            <w:tcBorders>
              <w:top w:val="single" w:sz="4" w:space="0" w:color="auto"/>
              <w:bottom w:val="single" w:sz="4" w:space="0" w:color="auto"/>
            </w:tcBorders>
            <w:shd w:val="clear" w:color="auto" w:fill="auto"/>
          </w:tcPr>
          <w:p w14:paraId="35AE09FF"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r>
              <w:t>1</w:t>
            </w:r>
          </w:p>
        </w:tc>
        <w:tc>
          <w:tcPr>
            <w:tcW w:w="2494" w:type="dxa"/>
            <w:tcBorders>
              <w:top w:val="single" w:sz="4" w:space="0" w:color="auto"/>
              <w:bottom w:val="single" w:sz="4" w:space="0" w:color="auto"/>
            </w:tcBorders>
            <w:shd w:val="clear" w:color="auto" w:fill="auto"/>
          </w:tcPr>
          <w:p w14:paraId="70C25027" w14:textId="77777777" w:rsidR="00B2227F" w:rsidRPr="00F537CF"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F537CF">
              <w:t>Servicing of Proactive UICC Commands</w:t>
            </w:r>
          </w:p>
        </w:tc>
        <w:tc>
          <w:tcPr>
            <w:tcW w:w="673" w:type="dxa"/>
            <w:tcBorders>
              <w:top w:val="single" w:sz="4" w:space="0" w:color="auto"/>
              <w:bottom w:val="single" w:sz="4" w:space="0" w:color="auto"/>
            </w:tcBorders>
            <w:shd w:val="clear" w:color="auto" w:fill="auto"/>
          </w:tcPr>
          <w:p w14:paraId="6989E42C"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6A035D80"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1E26D876"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tcPr>
          <w:p w14:paraId="534ADBFE"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shd w:val="clear" w:color="auto" w:fill="auto"/>
          </w:tcPr>
          <w:p w14:paraId="79E670CB"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18820D91"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504F23DB"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r>
      <w:tr w:rsidR="00B2227F" w:rsidRPr="00C30D6B" w14:paraId="5D3983A6" w14:textId="77777777" w:rsidTr="00B222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00" w:type="dxa"/>
            <w:gridSpan w:val="10"/>
            <w:tcBorders>
              <w:top w:val="single" w:sz="4" w:space="0" w:color="auto"/>
              <w:left w:val="single" w:sz="4" w:space="0" w:color="auto"/>
              <w:bottom w:val="single" w:sz="4" w:space="0" w:color="auto"/>
              <w:right w:val="single" w:sz="4" w:space="0" w:color="auto"/>
            </w:tcBorders>
            <w:shd w:val="clear" w:color="auto" w:fill="auto"/>
          </w:tcPr>
          <w:p w14:paraId="5569F71A" w14:textId="64AB33AD" w:rsidR="00B2227F" w:rsidRPr="00C30D6B" w:rsidRDefault="00B2227F" w:rsidP="00605BB5">
            <w:pPr>
              <w:pStyle w:val="TAC"/>
            </w:pPr>
            <w:ins w:id="3" w:author="Jerry W" w:date="2024-11-11T12:09:00Z" w16du:dateUtc="2024-11-11T12:09:00Z">
              <w:r w:rsidRPr="008A587B">
                <w:rPr>
                  <w:highlight w:val="yellow"/>
                </w:rPr>
                <w:t>&lt;&lt;unchanged text skipped&gt;&gt;</w:t>
              </w:r>
            </w:ins>
          </w:p>
        </w:tc>
      </w:tr>
      <w:tr w:rsidR="00B2227F" w:rsidRPr="00C30D6B" w14:paraId="5ACB899C"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DDC6C65" w14:textId="77777777" w:rsidR="00B2227F" w:rsidRPr="0009777B" w:rsidRDefault="00B2227F" w:rsidP="00605BB5">
            <w:pPr>
              <w:pStyle w:val="TAL"/>
            </w:pPr>
            <w:r w:rsidRPr="0009777B">
              <w:t>27.22.4.7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C371AB5" w14:textId="77777777" w:rsidR="00B2227F" w:rsidRPr="0009777B" w:rsidRDefault="00B2227F" w:rsidP="00605BB5">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9087E8D" w14:textId="77777777" w:rsidR="00B2227F" w:rsidRPr="0009777B" w:rsidRDefault="00B2227F" w:rsidP="00605BB5">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REFRESH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5EBB72B"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EDEE58F"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81958DE"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F732626"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F8B500D"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E8AF12B"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352CE92"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r>
      <w:tr w:rsidR="00B2227F" w:rsidRPr="00C30D6B" w14:paraId="40262B7E"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4D6B05F4" w14:textId="77777777" w:rsidR="00B2227F" w:rsidRPr="00C30D6B" w:rsidRDefault="00B2227F" w:rsidP="00605BB5">
            <w:pPr>
              <w:pStyle w:val="TAL"/>
            </w:pPr>
          </w:p>
        </w:tc>
        <w:tc>
          <w:tcPr>
            <w:tcW w:w="850" w:type="dxa"/>
            <w:vMerge w:val="restart"/>
            <w:tcBorders>
              <w:top w:val="single" w:sz="4" w:space="0" w:color="auto"/>
              <w:left w:val="single" w:sz="4" w:space="0" w:color="auto"/>
            </w:tcBorders>
            <w:shd w:val="clear" w:color="auto" w:fill="auto"/>
          </w:tcPr>
          <w:p w14:paraId="1DD04B24"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5ADF7453"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rPr>
                <w:b/>
                <w:bCs/>
              </w:rPr>
            </w:pPr>
            <w:r w:rsidRPr="00C30D6B">
              <w:t>USIM initialization, enabling FDN mode</w:t>
            </w:r>
          </w:p>
        </w:tc>
        <w:tc>
          <w:tcPr>
            <w:tcW w:w="673" w:type="dxa"/>
            <w:tcBorders>
              <w:top w:val="single" w:sz="4" w:space="0" w:color="auto"/>
            </w:tcBorders>
            <w:shd w:val="clear" w:color="auto" w:fill="auto"/>
          </w:tcPr>
          <w:p w14:paraId="497E8299"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564F762"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5D732F3C"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26E7F953"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C54A78A"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6AC306D"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56CA9086"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4175719"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E751B91"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6DAF806F"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0DF1EC9"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AACAD42"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1D7F8536"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rPr>
                <w:b/>
                <w:bCs/>
              </w:rPr>
            </w:pPr>
          </w:p>
        </w:tc>
      </w:tr>
      <w:tr w:rsidR="00B2227F" w:rsidRPr="00C30D6B" w14:paraId="2E8F972F"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35F4BD1" w14:textId="77777777" w:rsidR="00B2227F" w:rsidRPr="00C30D6B" w:rsidRDefault="00B2227F" w:rsidP="00605BB5">
            <w:pPr>
              <w:pStyle w:val="TAL"/>
            </w:pPr>
          </w:p>
        </w:tc>
        <w:tc>
          <w:tcPr>
            <w:tcW w:w="850" w:type="dxa"/>
            <w:vMerge/>
            <w:tcBorders>
              <w:left w:val="single" w:sz="4" w:space="0" w:color="auto"/>
            </w:tcBorders>
            <w:shd w:val="clear" w:color="auto" w:fill="auto"/>
          </w:tcPr>
          <w:p w14:paraId="49EC5436"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A6779CE"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EB893AD"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A062465"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AF1AA5"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209E119F"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B16C6E4"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3D919A1"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AB9189F"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9F24B27"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F39E444"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AF70163"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0FCF009"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2913E2B"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90ADA9A"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0711DC3"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r>
      <w:tr w:rsidR="00B2227F" w:rsidRPr="00C30D6B" w14:paraId="198A4D90" w14:textId="77777777" w:rsidTr="00605BB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A7BBA4" w14:textId="77777777" w:rsidR="00B2227F" w:rsidRPr="00C30D6B" w:rsidRDefault="00B2227F" w:rsidP="00605BB5">
            <w:pPr>
              <w:pStyle w:val="TAL"/>
            </w:pPr>
          </w:p>
        </w:tc>
        <w:tc>
          <w:tcPr>
            <w:tcW w:w="850" w:type="dxa"/>
            <w:vMerge w:val="restart"/>
            <w:tcBorders>
              <w:left w:val="single" w:sz="4" w:space="0" w:color="auto"/>
            </w:tcBorders>
            <w:shd w:val="clear" w:color="auto" w:fill="auto"/>
          </w:tcPr>
          <w:p w14:paraId="1ED66D0E"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232269D6"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C30D6B">
              <w:t>file change notification of FDN file</w:t>
            </w:r>
          </w:p>
        </w:tc>
        <w:tc>
          <w:tcPr>
            <w:tcW w:w="673" w:type="dxa"/>
            <w:shd w:val="clear" w:color="auto" w:fill="auto"/>
          </w:tcPr>
          <w:p w14:paraId="7A42EF9C"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4EF2EB4"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6DF931F"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1A1BDD1D"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9FE54A3"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D01C668"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782571C6"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F8AABA5"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5E7B661"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54C6E1E"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0296EA9"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0870351"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96FD8F"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r>
      <w:tr w:rsidR="00B2227F" w:rsidRPr="00C30D6B" w14:paraId="79B6CC63"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9CE5577" w14:textId="77777777" w:rsidR="00B2227F" w:rsidRPr="00C30D6B" w:rsidRDefault="00B2227F" w:rsidP="00605BB5">
            <w:pPr>
              <w:pStyle w:val="TAL"/>
            </w:pPr>
          </w:p>
        </w:tc>
        <w:tc>
          <w:tcPr>
            <w:tcW w:w="850" w:type="dxa"/>
            <w:vMerge/>
            <w:tcBorders>
              <w:left w:val="single" w:sz="4" w:space="0" w:color="auto"/>
            </w:tcBorders>
            <w:shd w:val="clear" w:color="auto" w:fill="auto"/>
          </w:tcPr>
          <w:p w14:paraId="2BB1B35D"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B3AB74C"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696C782"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170AB75"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A6E6A44"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68EF8679"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806ACA5"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31A03DE"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81331E4"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36DD449"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775FA44"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40EE562"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A82C2E9"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57C241B"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6821A3E"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358EDF"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r>
      <w:tr w:rsidR="00B2227F" w:rsidRPr="00C30D6B" w14:paraId="645F1712"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CBE7D3" w14:textId="77777777" w:rsidR="00B2227F" w:rsidRPr="00C30D6B" w:rsidRDefault="00B2227F" w:rsidP="00605BB5">
            <w:pPr>
              <w:pStyle w:val="TAL"/>
            </w:pPr>
          </w:p>
        </w:tc>
        <w:tc>
          <w:tcPr>
            <w:tcW w:w="850" w:type="dxa"/>
            <w:vMerge w:val="restart"/>
            <w:tcBorders>
              <w:left w:val="single" w:sz="4" w:space="0" w:color="auto"/>
            </w:tcBorders>
            <w:shd w:val="clear" w:color="auto" w:fill="auto"/>
          </w:tcPr>
          <w:p w14:paraId="4D897F37"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2EE23AAC"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C30D6B">
              <w:t>USIM initialization and file change notification of ADN</w:t>
            </w:r>
          </w:p>
        </w:tc>
        <w:tc>
          <w:tcPr>
            <w:tcW w:w="673" w:type="dxa"/>
            <w:shd w:val="clear" w:color="auto" w:fill="auto"/>
          </w:tcPr>
          <w:p w14:paraId="37F19C38"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B02F1FA"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4B09D14C"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C168 AND</w:t>
            </w:r>
          </w:p>
          <w:p w14:paraId="52AF2368"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3EE1B9C"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0A5E673"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78674C8"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C3B26E6"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4502FE2"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3499AFD"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9CBA3FF"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r>
      <w:tr w:rsidR="00B2227F" w:rsidRPr="00C30D6B" w14:paraId="46C51BAE"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04F88A" w14:textId="77777777" w:rsidR="00B2227F" w:rsidRPr="00C30D6B" w:rsidRDefault="00B2227F" w:rsidP="00605BB5">
            <w:pPr>
              <w:pStyle w:val="TAL"/>
            </w:pPr>
          </w:p>
        </w:tc>
        <w:tc>
          <w:tcPr>
            <w:tcW w:w="850" w:type="dxa"/>
            <w:vMerge/>
            <w:tcBorders>
              <w:left w:val="single" w:sz="4" w:space="0" w:color="auto"/>
            </w:tcBorders>
            <w:shd w:val="clear" w:color="auto" w:fill="auto"/>
          </w:tcPr>
          <w:p w14:paraId="6CBF884B"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ADC8E00"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A404714"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1EF3A322"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3C6132A"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0D9F47E"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485757E"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EF935F2"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9975038"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CED3CE0"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445309F"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D671609"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r>
      <w:tr w:rsidR="00B2227F" w:rsidRPr="00C30D6B" w14:paraId="1862B6DE"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2C3B5D6" w14:textId="77777777" w:rsidR="00B2227F" w:rsidRPr="00C30D6B" w:rsidRDefault="00B2227F" w:rsidP="00605BB5">
            <w:pPr>
              <w:pStyle w:val="TAL"/>
            </w:pPr>
          </w:p>
        </w:tc>
        <w:tc>
          <w:tcPr>
            <w:tcW w:w="850" w:type="dxa"/>
            <w:vMerge w:val="restart"/>
            <w:tcBorders>
              <w:left w:val="single" w:sz="4" w:space="0" w:color="auto"/>
            </w:tcBorders>
            <w:shd w:val="clear" w:color="auto" w:fill="auto"/>
          </w:tcPr>
          <w:p w14:paraId="79237B20"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61377727"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C30D6B">
              <w:t>USIM initialization and full file change notification, enabling FDN mode</w:t>
            </w:r>
          </w:p>
        </w:tc>
        <w:tc>
          <w:tcPr>
            <w:tcW w:w="673" w:type="dxa"/>
            <w:shd w:val="clear" w:color="auto" w:fill="auto"/>
          </w:tcPr>
          <w:p w14:paraId="27E30F2D"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CC9FC6D"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BE5BB95"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375A491A"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DB33B98"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0020533"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88E13DF"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D9D4182"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4E6E45C"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8D33F84"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38773B"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042E8D3"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1EAD10D"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r>
      <w:tr w:rsidR="00B2227F" w:rsidRPr="00C30D6B" w14:paraId="5DB9D3EC"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0E1FA4" w14:textId="77777777" w:rsidR="00B2227F" w:rsidRPr="00C30D6B" w:rsidRDefault="00B2227F" w:rsidP="00605BB5">
            <w:pPr>
              <w:pStyle w:val="TAL"/>
            </w:pPr>
          </w:p>
        </w:tc>
        <w:tc>
          <w:tcPr>
            <w:tcW w:w="850" w:type="dxa"/>
            <w:vMerge/>
            <w:tcBorders>
              <w:left w:val="single" w:sz="4" w:space="0" w:color="auto"/>
            </w:tcBorders>
            <w:shd w:val="clear" w:color="auto" w:fill="auto"/>
          </w:tcPr>
          <w:p w14:paraId="1EE0AAE0"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C08141D"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CF873FA"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28616AF"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D2121C0"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1B188510"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6B58723"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D0E18C4"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0D8E2E2"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B84BD1D"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E57C02C"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774527F"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48D8504"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434AABF"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3870F05"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F57FE0C"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r>
      <w:tr w:rsidR="00B2227F" w:rsidRPr="00C30D6B" w14:paraId="558DCB25"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03DC1A" w14:textId="77777777" w:rsidR="00B2227F" w:rsidRPr="00C30D6B" w:rsidRDefault="00B2227F" w:rsidP="00605BB5">
            <w:pPr>
              <w:pStyle w:val="TAL"/>
            </w:pPr>
          </w:p>
        </w:tc>
        <w:tc>
          <w:tcPr>
            <w:tcW w:w="850" w:type="dxa"/>
            <w:tcBorders>
              <w:left w:val="single" w:sz="4" w:space="0" w:color="auto"/>
            </w:tcBorders>
            <w:shd w:val="clear" w:color="auto" w:fill="auto"/>
          </w:tcPr>
          <w:p w14:paraId="581FA357"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50CA2EE6"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C30D6B">
              <w:t>UICC reset</w:t>
            </w:r>
          </w:p>
        </w:tc>
        <w:tc>
          <w:tcPr>
            <w:tcW w:w="673" w:type="dxa"/>
            <w:shd w:val="clear" w:color="auto" w:fill="auto"/>
          </w:tcPr>
          <w:p w14:paraId="777615C7"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82E6689"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205754"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C32F3F"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10F855F0"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20587B2"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337149"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r>
      <w:tr w:rsidR="00B2227F" w:rsidRPr="00C30D6B" w14:paraId="1249820D"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BB72B2D" w14:textId="77777777" w:rsidR="00B2227F" w:rsidRPr="00C30D6B" w:rsidRDefault="00B2227F" w:rsidP="00605BB5">
            <w:pPr>
              <w:pStyle w:val="TAL"/>
            </w:pPr>
          </w:p>
        </w:tc>
        <w:tc>
          <w:tcPr>
            <w:tcW w:w="850" w:type="dxa"/>
            <w:vMerge w:val="restart"/>
            <w:tcBorders>
              <w:left w:val="single" w:sz="4" w:space="0" w:color="auto"/>
            </w:tcBorders>
            <w:shd w:val="clear" w:color="auto" w:fill="auto"/>
          </w:tcPr>
          <w:p w14:paraId="7D0023ED"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096F3F5A"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C30D6B">
              <w:t>USIM Initialization after SMS-PP data download</w:t>
            </w:r>
          </w:p>
        </w:tc>
        <w:tc>
          <w:tcPr>
            <w:tcW w:w="673" w:type="dxa"/>
            <w:shd w:val="clear" w:color="auto" w:fill="auto"/>
          </w:tcPr>
          <w:p w14:paraId="0BDE03BD"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F422B4C"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883E0F3"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465971B1"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6B5B9B"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1A62E03"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F4007BA"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6752DDC"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86D08BF"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9F54739"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1BA4C9E"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31A2D6D"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E4D9B3E"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r>
      <w:tr w:rsidR="00B2227F" w:rsidRPr="00C30D6B" w14:paraId="32717BA4"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90EEF1C" w14:textId="77777777" w:rsidR="00B2227F" w:rsidRPr="00C30D6B" w:rsidRDefault="00B2227F" w:rsidP="00605BB5">
            <w:pPr>
              <w:pStyle w:val="TAL"/>
            </w:pPr>
          </w:p>
        </w:tc>
        <w:tc>
          <w:tcPr>
            <w:tcW w:w="850" w:type="dxa"/>
            <w:vMerge/>
            <w:tcBorders>
              <w:left w:val="single" w:sz="4" w:space="0" w:color="auto"/>
            </w:tcBorders>
            <w:shd w:val="clear" w:color="auto" w:fill="auto"/>
          </w:tcPr>
          <w:p w14:paraId="3CF7DC77"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BD18C2A"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0FACCF3"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09547C4"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9EEFA9A"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1010C778"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EC0F665"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BB97C8B"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5EBEA71"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68DB3F7"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53DC613"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DE49B59"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6287403"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8F73FED"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05C40B7"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2B6940"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r>
      <w:tr w:rsidR="00B2227F" w:rsidRPr="00C30D6B" w14:paraId="176568F0"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A10FAE" w14:textId="77777777" w:rsidR="00B2227F" w:rsidRPr="00C30D6B" w:rsidRDefault="00B2227F" w:rsidP="00605BB5">
            <w:pPr>
              <w:pStyle w:val="TAL"/>
            </w:pPr>
          </w:p>
        </w:tc>
        <w:tc>
          <w:tcPr>
            <w:tcW w:w="850" w:type="dxa"/>
            <w:vMerge w:val="restart"/>
            <w:tcBorders>
              <w:left w:val="single" w:sz="4" w:space="0" w:color="auto"/>
            </w:tcBorders>
            <w:shd w:val="clear" w:color="auto" w:fill="auto"/>
          </w:tcPr>
          <w:p w14:paraId="2BE35C88"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4C618A79"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C30D6B">
              <w:t>USIM Application Reset</w:t>
            </w:r>
          </w:p>
        </w:tc>
        <w:tc>
          <w:tcPr>
            <w:tcW w:w="673" w:type="dxa"/>
            <w:shd w:val="clear" w:color="auto" w:fill="auto"/>
          </w:tcPr>
          <w:p w14:paraId="550A1F38"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05C8A54"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793369F7"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4752470"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D03C0B7"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4051920"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A1C901"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3A8DFE4"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0A1EDF8"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F332027"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r>
      <w:tr w:rsidR="00B2227F" w:rsidRPr="00C30D6B" w14:paraId="1FA04129"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87780E7" w14:textId="77777777" w:rsidR="00B2227F" w:rsidRPr="00C30D6B" w:rsidRDefault="00B2227F" w:rsidP="00605BB5">
            <w:pPr>
              <w:pStyle w:val="TAL"/>
            </w:pPr>
          </w:p>
        </w:tc>
        <w:tc>
          <w:tcPr>
            <w:tcW w:w="850" w:type="dxa"/>
            <w:vMerge/>
            <w:tcBorders>
              <w:left w:val="single" w:sz="4" w:space="0" w:color="auto"/>
            </w:tcBorders>
            <w:shd w:val="clear" w:color="auto" w:fill="auto"/>
          </w:tcPr>
          <w:p w14:paraId="0B98DCDC"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25DAD95"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ED8CF72"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3E9B2999"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197B39D"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13D2707E"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B325F2E"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67A0D2D"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3584A4B"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D26FC02"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B9EAD9F"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1777EE2"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04B80EF"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B9E530D"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E4E7E0"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r>
      <w:tr w:rsidR="00B2227F" w:rsidRPr="00C30D6B" w14:paraId="3A94A352"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F091FE" w14:textId="77777777" w:rsidR="00B2227F" w:rsidRPr="00C30D6B" w:rsidRDefault="00B2227F" w:rsidP="00605BB5">
            <w:pPr>
              <w:pStyle w:val="TAL"/>
            </w:pPr>
          </w:p>
        </w:tc>
        <w:tc>
          <w:tcPr>
            <w:tcW w:w="850" w:type="dxa"/>
            <w:vMerge/>
            <w:tcBorders>
              <w:left w:val="single" w:sz="4" w:space="0" w:color="auto"/>
            </w:tcBorders>
            <w:shd w:val="clear" w:color="auto" w:fill="auto"/>
          </w:tcPr>
          <w:p w14:paraId="651D9DC7"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C3AD9B3"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8BE6BEA"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C3EB936"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543838"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72FD6986"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EC627D2"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2F2A418"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18DE97D"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C431FCD"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627C892"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F46912E"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13C9391"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BF5CCEA"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FC2D910"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0E3F07"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r>
      <w:tr w:rsidR="00B2227F" w:rsidRPr="00C30D6B" w14:paraId="029B03D7"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34A47F8" w14:textId="77777777" w:rsidR="00B2227F" w:rsidRPr="00C30D6B" w:rsidRDefault="00B2227F" w:rsidP="00605BB5">
            <w:pPr>
              <w:pStyle w:val="TAL"/>
            </w:pPr>
          </w:p>
        </w:tc>
        <w:tc>
          <w:tcPr>
            <w:tcW w:w="850" w:type="dxa"/>
            <w:vMerge w:val="restart"/>
            <w:tcBorders>
              <w:left w:val="single" w:sz="4" w:space="0" w:color="auto"/>
            </w:tcBorders>
            <w:shd w:val="clear" w:color="auto" w:fill="auto"/>
          </w:tcPr>
          <w:p w14:paraId="03B7E45E"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40C09396"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w:t>
            </w:r>
          </w:p>
        </w:tc>
        <w:tc>
          <w:tcPr>
            <w:tcW w:w="673" w:type="dxa"/>
            <w:shd w:val="clear" w:color="auto" w:fill="auto"/>
          </w:tcPr>
          <w:p w14:paraId="36EAA621"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2F40226"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603548E"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CFA2E2"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20A85CAB"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5F7D82C"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02CF7D6"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2C9D4B"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r>
      <w:tr w:rsidR="00B2227F" w:rsidRPr="00C30D6B" w14:paraId="14FDD7F8"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EF0E6C" w14:textId="77777777" w:rsidR="00B2227F" w:rsidRPr="00C30D6B" w:rsidRDefault="00B2227F" w:rsidP="00605BB5">
            <w:pPr>
              <w:pStyle w:val="TAL"/>
            </w:pPr>
          </w:p>
        </w:tc>
        <w:tc>
          <w:tcPr>
            <w:tcW w:w="850" w:type="dxa"/>
            <w:vMerge/>
            <w:tcBorders>
              <w:left w:val="single" w:sz="4" w:space="0" w:color="auto"/>
            </w:tcBorders>
            <w:shd w:val="clear" w:color="auto" w:fill="auto"/>
          </w:tcPr>
          <w:p w14:paraId="61090B5E"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3060697"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937A8D9"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7554614"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D6E3E69"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695D377B"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382654C2"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8E5F9C"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F6A1F0"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AF4BDB"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r>
      <w:tr w:rsidR="00B2227F" w:rsidRPr="00C30D6B" w14:paraId="37D53931"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952FC8A" w14:textId="77777777" w:rsidR="00B2227F" w:rsidRPr="00C30D6B" w:rsidRDefault="00B2227F" w:rsidP="00605BB5">
            <w:pPr>
              <w:pStyle w:val="TAL"/>
            </w:pPr>
          </w:p>
        </w:tc>
        <w:tc>
          <w:tcPr>
            <w:tcW w:w="850" w:type="dxa"/>
            <w:vMerge w:val="restart"/>
            <w:tcBorders>
              <w:left w:val="single" w:sz="4" w:space="0" w:color="auto"/>
            </w:tcBorders>
            <w:shd w:val="clear" w:color="auto" w:fill="auto"/>
          </w:tcPr>
          <w:p w14:paraId="2FAF23DC"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6CFF6DB6"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C30D6B">
              <w:t>USIM Application Reset for IMSI Changing procedure</w:t>
            </w:r>
          </w:p>
        </w:tc>
        <w:tc>
          <w:tcPr>
            <w:tcW w:w="673" w:type="dxa"/>
            <w:shd w:val="clear" w:color="auto" w:fill="auto"/>
          </w:tcPr>
          <w:p w14:paraId="1E20C133"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9A09286"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50220614"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4502095"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50FEBC82"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USS</w:t>
            </w:r>
            <w:r>
              <w:t xml:space="preserve"> or</w:t>
            </w:r>
          </w:p>
          <w:p w14:paraId="5792B2E6"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1E5FC12"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040233"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r>
      <w:tr w:rsidR="00B2227F" w:rsidRPr="00C30D6B" w14:paraId="2247568E"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9FFDE67" w14:textId="77777777" w:rsidR="00B2227F" w:rsidRPr="00C30D6B" w:rsidRDefault="00B2227F" w:rsidP="00605BB5">
            <w:pPr>
              <w:pStyle w:val="TAL"/>
            </w:pPr>
          </w:p>
        </w:tc>
        <w:tc>
          <w:tcPr>
            <w:tcW w:w="850" w:type="dxa"/>
            <w:vMerge/>
            <w:tcBorders>
              <w:left w:val="single" w:sz="4" w:space="0" w:color="auto"/>
            </w:tcBorders>
            <w:shd w:val="clear" w:color="auto" w:fill="auto"/>
          </w:tcPr>
          <w:p w14:paraId="3803C17A"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32237AC"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2BE6680"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6D6F0C00"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2C4220"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4F1B5A5"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37D2439F"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USS</w:t>
            </w:r>
            <w:r>
              <w:t xml:space="preserve"> or</w:t>
            </w:r>
          </w:p>
          <w:p w14:paraId="18790BF2"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6CC0CF1"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D196514"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r>
      <w:tr w:rsidR="00B2227F" w:rsidRPr="00C30D6B" w14:paraId="692C9AE8"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5D05875" w14:textId="77777777" w:rsidR="00B2227F" w:rsidRPr="00C30D6B" w:rsidRDefault="00B2227F" w:rsidP="00605BB5">
            <w:pPr>
              <w:pStyle w:val="TAL"/>
            </w:pPr>
          </w:p>
        </w:tc>
        <w:tc>
          <w:tcPr>
            <w:tcW w:w="850" w:type="dxa"/>
            <w:vMerge w:val="restart"/>
            <w:tcBorders>
              <w:left w:val="single" w:sz="4" w:space="0" w:color="auto"/>
            </w:tcBorders>
            <w:shd w:val="clear" w:color="auto" w:fill="auto"/>
          </w:tcPr>
          <w:p w14:paraId="44DE564C"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shd w:val="clear" w:color="auto" w:fill="auto"/>
          </w:tcPr>
          <w:p w14:paraId="20A17AA0"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C30D6B">
              <w:t>3G Session Reset for IMSI Changing procedure</w:t>
            </w:r>
          </w:p>
        </w:tc>
        <w:tc>
          <w:tcPr>
            <w:tcW w:w="673" w:type="dxa"/>
            <w:shd w:val="clear" w:color="auto" w:fill="auto"/>
          </w:tcPr>
          <w:p w14:paraId="6DEA1DDF"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988D45F"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1480AC5"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D1DB44"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04D5A649"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358E530"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45D0B6C"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08C15CA"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r>
      <w:tr w:rsidR="00B2227F" w:rsidRPr="00C30D6B" w14:paraId="48F37981"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F3F9CC8" w14:textId="77777777" w:rsidR="00B2227F" w:rsidRPr="00C30D6B" w:rsidRDefault="00B2227F" w:rsidP="00605BB5">
            <w:pPr>
              <w:pStyle w:val="TAL"/>
            </w:pPr>
          </w:p>
        </w:tc>
        <w:tc>
          <w:tcPr>
            <w:tcW w:w="850" w:type="dxa"/>
            <w:vMerge/>
            <w:tcBorders>
              <w:left w:val="single" w:sz="4" w:space="0" w:color="auto"/>
            </w:tcBorders>
            <w:shd w:val="clear" w:color="auto" w:fill="auto"/>
          </w:tcPr>
          <w:p w14:paraId="766E9113"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AC07FD0"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5F4166C"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00CE821"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A320AFD"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0CDC4CF4"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7A80D33A"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B3446D1"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F8D8562"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42E90D"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r>
      <w:tr w:rsidR="00B2227F" w:rsidRPr="00C30D6B" w14:paraId="4B5DCC2D"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F892547" w14:textId="77777777" w:rsidR="00B2227F" w:rsidRPr="00C30D6B" w:rsidRDefault="00B2227F" w:rsidP="00605BB5">
            <w:pPr>
              <w:pStyle w:val="TAL"/>
            </w:pPr>
          </w:p>
        </w:tc>
        <w:tc>
          <w:tcPr>
            <w:tcW w:w="850" w:type="dxa"/>
            <w:vMerge w:val="restart"/>
            <w:tcBorders>
              <w:left w:val="single" w:sz="4" w:space="0" w:color="auto"/>
            </w:tcBorders>
            <w:shd w:val="clear" w:color="auto" w:fill="auto"/>
          </w:tcPr>
          <w:p w14:paraId="0B67DF5A"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2AF028E8"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C30D6B">
              <w:t xml:space="preserve">reject 3G Session Reset for IMSI Changing procedure during </w:t>
            </w:r>
            <w:proofErr w:type="spellStart"/>
            <w:r w:rsidRPr="00C30D6B">
              <w:t>CScall</w:t>
            </w:r>
            <w:proofErr w:type="spellEnd"/>
          </w:p>
        </w:tc>
        <w:tc>
          <w:tcPr>
            <w:tcW w:w="673" w:type="dxa"/>
            <w:shd w:val="clear" w:color="auto" w:fill="auto"/>
          </w:tcPr>
          <w:p w14:paraId="5A5E225F"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8598B66"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4E45AFAE"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718811"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87DD68F"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E9CF262"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60B698C"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EDD18CC"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30D042D"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6629C8"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r>
      <w:tr w:rsidR="00B2227F" w:rsidRPr="00C30D6B" w14:paraId="473383BD"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86EB11D" w14:textId="77777777" w:rsidR="00B2227F" w:rsidRPr="00C30D6B" w:rsidRDefault="00B2227F" w:rsidP="00605BB5">
            <w:pPr>
              <w:pStyle w:val="TAL"/>
            </w:pPr>
          </w:p>
        </w:tc>
        <w:tc>
          <w:tcPr>
            <w:tcW w:w="850" w:type="dxa"/>
            <w:vMerge/>
            <w:tcBorders>
              <w:left w:val="single" w:sz="4" w:space="0" w:color="auto"/>
            </w:tcBorders>
            <w:shd w:val="clear" w:color="auto" w:fill="auto"/>
          </w:tcPr>
          <w:p w14:paraId="798D8C69"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650810B"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973683A"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7B723BC1"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86B4E47"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7A6DAAC"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71FF35E"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7FC832CA"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E5160D3"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2FC58CA"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5E72AEE"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66B55F"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F48A6DE"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369D0B"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r>
      <w:tr w:rsidR="00B2227F" w:rsidRPr="00C30D6B" w14:paraId="05A237CF"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51D436" w14:textId="77777777" w:rsidR="00B2227F" w:rsidRPr="00C30D6B" w:rsidRDefault="00B2227F" w:rsidP="00605BB5">
            <w:pPr>
              <w:pStyle w:val="TAL"/>
            </w:pPr>
          </w:p>
        </w:tc>
        <w:tc>
          <w:tcPr>
            <w:tcW w:w="850" w:type="dxa"/>
            <w:vMerge/>
            <w:tcBorders>
              <w:left w:val="single" w:sz="4" w:space="0" w:color="auto"/>
            </w:tcBorders>
            <w:shd w:val="clear" w:color="auto" w:fill="auto"/>
          </w:tcPr>
          <w:p w14:paraId="4446DA55"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D32C9FD"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07BEA51"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CD9058F"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CB71A82"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780EC14"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7EDA909"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37A9C15"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1C294FE"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0DA9311"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C48AEE5"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B6A6F1F"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D35A958"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EAE4778"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EF8B0C4"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r>
      <w:tr w:rsidR="00B2227F" w:rsidRPr="00C30D6B" w14:paraId="5E54EFAD"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B43A331" w14:textId="77777777" w:rsidR="00B2227F" w:rsidRPr="00C30D6B" w:rsidRDefault="00B2227F" w:rsidP="00605BB5">
            <w:pPr>
              <w:pStyle w:val="TAL"/>
            </w:pPr>
          </w:p>
        </w:tc>
        <w:tc>
          <w:tcPr>
            <w:tcW w:w="850" w:type="dxa"/>
            <w:vMerge w:val="restart"/>
            <w:tcBorders>
              <w:left w:val="single" w:sz="4" w:space="0" w:color="auto"/>
            </w:tcBorders>
            <w:shd w:val="clear" w:color="auto" w:fill="auto"/>
          </w:tcPr>
          <w:p w14:paraId="2CD861F9"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043358C4"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C30D6B">
              <w:t>reject UICC Reset for IMSI Changing procedure during CS call</w:t>
            </w:r>
          </w:p>
        </w:tc>
        <w:tc>
          <w:tcPr>
            <w:tcW w:w="673" w:type="dxa"/>
            <w:shd w:val="clear" w:color="auto" w:fill="auto"/>
          </w:tcPr>
          <w:p w14:paraId="40E0F95F"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1CB84C3"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7B0D8BF"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6780228"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4F7B284"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D8840B4"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F270F8E"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88CB672"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93FF0A1"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FF39B0"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r>
      <w:tr w:rsidR="00B2227F" w:rsidRPr="00C30D6B" w14:paraId="431D3318"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B7B9869" w14:textId="77777777" w:rsidR="00B2227F" w:rsidRPr="00C30D6B" w:rsidRDefault="00B2227F" w:rsidP="00605BB5">
            <w:pPr>
              <w:pStyle w:val="TAL"/>
            </w:pPr>
          </w:p>
        </w:tc>
        <w:tc>
          <w:tcPr>
            <w:tcW w:w="850" w:type="dxa"/>
            <w:vMerge/>
            <w:tcBorders>
              <w:left w:val="single" w:sz="4" w:space="0" w:color="auto"/>
            </w:tcBorders>
            <w:shd w:val="clear" w:color="auto" w:fill="auto"/>
          </w:tcPr>
          <w:p w14:paraId="4F92E8CF"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1FA1FFF"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3AA4877"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6AAB401"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DC85BBC"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A741F2E"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3DCE00E"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7B8C69B3"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4BFF887"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3AE40A9"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EF389A2"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FF3D774"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89D618B"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8B3FA9F"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BA27989"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r>
      <w:tr w:rsidR="00B2227F" w:rsidRPr="00C30D6B" w14:paraId="3D346AD9" w14:textId="77777777" w:rsidTr="00605BB5">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23DEDA5" w14:textId="77777777" w:rsidR="00B2227F" w:rsidRPr="00C30D6B" w:rsidRDefault="00B2227F" w:rsidP="00605BB5">
            <w:pPr>
              <w:pStyle w:val="TAL"/>
            </w:pPr>
          </w:p>
        </w:tc>
        <w:tc>
          <w:tcPr>
            <w:tcW w:w="850" w:type="dxa"/>
            <w:vMerge w:val="restart"/>
            <w:tcBorders>
              <w:left w:val="single" w:sz="4" w:space="0" w:color="auto"/>
            </w:tcBorders>
            <w:shd w:val="clear" w:color="auto" w:fill="auto"/>
          </w:tcPr>
          <w:p w14:paraId="2CD2A92F"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shd w:val="clear" w:color="auto" w:fill="auto"/>
          </w:tcPr>
          <w:p w14:paraId="28B14C8A"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C30D6B">
              <w:t>UICC Reset for IMSI Changing procedure during active PDP context</w:t>
            </w:r>
          </w:p>
        </w:tc>
        <w:tc>
          <w:tcPr>
            <w:tcW w:w="673" w:type="dxa"/>
            <w:shd w:val="clear" w:color="auto" w:fill="auto"/>
          </w:tcPr>
          <w:p w14:paraId="34D20327"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7CFD1C5"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AAF7444"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80C3EBA"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48CF404F"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1E2EF44"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A01D202"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2E24317"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r>
      <w:tr w:rsidR="00B2227F" w:rsidRPr="00C30D6B" w14:paraId="06D816E1"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F3E818" w14:textId="77777777" w:rsidR="00B2227F" w:rsidRPr="00C30D6B" w:rsidRDefault="00B2227F" w:rsidP="00605BB5">
            <w:pPr>
              <w:pStyle w:val="TAL"/>
            </w:pPr>
          </w:p>
        </w:tc>
        <w:tc>
          <w:tcPr>
            <w:tcW w:w="850" w:type="dxa"/>
            <w:vMerge/>
            <w:tcBorders>
              <w:left w:val="single" w:sz="4" w:space="0" w:color="auto"/>
            </w:tcBorders>
            <w:shd w:val="clear" w:color="auto" w:fill="auto"/>
          </w:tcPr>
          <w:p w14:paraId="0E1BA25C"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5305B64"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B2EFF78"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50B66E7"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776A41"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C215</w:t>
            </w:r>
          </w:p>
        </w:tc>
        <w:tc>
          <w:tcPr>
            <w:tcW w:w="1020" w:type="dxa"/>
            <w:shd w:val="clear" w:color="auto" w:fill="auto"/>
          </w:tcPr>
          <w:p w14:paraId="0D34449D"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2938FE66"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A844DD9"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0AB398E"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CBA726"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r>
      <w:tr w:rsidR="00B2227F" w:rsidRPr="00C30D6B" w14:paraId="2CBA432E"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AF26073" w14:textId="77777777" w:rsidR="00B2227F" w:rsidRPr="00C30D6B" w:rsidRDefault="00B2227F" w:rsidP="00605BB5">
            <w:pPr>
              <w:pStyle w:val="TAL"/>
            </w:pPr>
          </w:p>
        </w:tc>
        <w:tc>
          <w:tcPr>
            <w:tcW w:w="850" w:type="dxa"/>
            <w:vMerge w:val="restart"/>
            <w:tcBorders>
              <w:left w:val="single" w:sz="4" w:space="0" w:color="auto"/>
            </w:tcBorders>
            <w:shd w:val="clear" w:color="auto" w:fill="auto"/>
          </w:tcPr>
          <w:p w14:paraId="2F6AE3C9"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32B15EDA"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Change procedure during active PDP context</w:t>
            </w:r>
          </w:p>
        </w:tc>
        <w:tc>
          <w:tcPr>
            <w:tcW w:w="673" w:type="dxa"/>
            <w:shd w:val="clear" w:color="auto" w:fill="auto"/>
          </w:tcPr>
          <w:p w14:paraId="599099F3"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B6EE76E"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8B12CDF"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132C8C"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4AA0BFEA"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3EF51AC"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F1CE8E8"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31FF9AC"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r>
      <w:tr w:rsidR="00B2227F" w:rsidRPr="00C30D6B" w14:paraId="54DB9B16"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0B013C2" w14:textId="77777777" w:rsidR="00B2227F" w:rsidRPr="00C30D6B" w:rsidRDefault="00B2227F" w:rsidP="00605BB5">
            <w:pPr>
              <w:pStyle w:val="TAL"/>
            </w:pPr>
          </w:p>
        </w:tc>
        <w:tc>
          <w:tcPr>
            <w:tcW w:w="850" w:type="dxa"/>
            <w:vMerge/>
            <w:tcBorders>
              <w:left w:val="single" w:sz="4" w:space="0" w:color="auto"/>
            </w:tcBorders>
            <w:shd w:val="clear" w:color="auto" w:fill="auto"/>
          </w:tcPr>
          <w:p w14:paraId="7DF296FF"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E97A434"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A835619"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B8AFCEA"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E154BFD"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C215</w:t>
            </w:r>
          </w:p>
        </w:tc>
        <w:tc>
          <w:tcPr>
            <w:tcW w:w="1020" w:type="dxa"/>
            <w:shd w:val="clear" w:color="auto" w:fill="auto"/>
          </w:tcPr>
          <w:p w14:paraId="5210FE7A"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70FF78CA"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3C9E1DC"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2EA6DCB"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682D96A"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r>
      <w:tr w:rsidR="00B2227F" w:rsidRPr="00C30D6B" w14:paraId="25CE932E"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7D98432" w14:textId="77777777" w:rsidR="00B2227F" w:rsidRPr="00C30D6B" w:rsidRDefault="00B2227F" w:rsidP="00605BB5">
            <w:pPr>
              <w:pStyle w:val="TAL"/>
            </w:pPr>
          </w:p>
        </w:tc>
        <w:tc>
          <w:tcPr>
            <w:tcW w:w="850" w:type="dxa"/>
            <w:vMerge w:val="restart"/>
            <w:tcBorders>
              <w:left w:val="single" w:sz="4" w:space="0" w:color="auto"/>
            </w:tcBorders>
            <w:shd w:val="clear" w:color="auto" w:fill="auto"/>
          </w:tcPr>
          <w:p w14:paraId="3EB1268A"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2D2054B3"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C30D6B">
              <w:t>Steering of roaming, UTRAN</w:t>
            </w:r>
          </w:p>
        </w:tc>
        <w:tc>
          <w:tcPr>
            <w:tcW w:w="673" w:type="dxa"/>
            <w:shd w:val="clear" w:color="auto" w:fill="auto"/>
          </w:tcPr>
          <w:p w14:paraId="4C5E2554"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52CADA3C"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B231E04"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1D4360B6"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CE1F71D"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43D1FAF0"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69949623"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450AB76"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r>
      <w:tr w:rsidR="00B2227F" w:rsidRPr="00C30D6B" w14:paraId="57FCB836"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0F0FFDD" w14:textId="77777777" w:rsidR="00B2227F" w:rsidRPr="00C30D6B" w:rsidRDefault="00B2227F" w:rsidP="00605BB5">
            <w:pPr>
              <w:pStyle w:val="TAL"/>
            </w:pPr>
          </w:p>
        </w:tc>
        <w:tc>
          <w:tcPr>
            <w:tcW w:w="850" w:type="dxa"/>
            <w:vMerge/>
            <w:tcBorders>
              <w:left w:val="single" w:sz="4" w:space="0" w:color="auto"/>
            </w:tcBorders>
            <w:shd w:val="clear" w:color="auto" w:fill="auto"/>
          </w:tcPr>
          <w:p w14:paraId="389484F2"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4BD1294"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47E94D3"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720536C"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E2D17DF"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32F9A459"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E22B81C"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04FDD27B"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18807707"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62FFD1"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r>
      <w:tr w:rsidR="00B2227F" w:rsidRPr="00C30D6B" w14:paraId="032AC5B2"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533CDCE" w14:textId="77777777" w:rsidR="00B2227F" w:rsidRPr="00C30D6B" w:rsidRDefault="00B2227F" w:rsidP="00605BB5">
            <w:pPr>
              <w:pStyle w:val="TAL"/>
            </w:pPr>
          </w:p>
        </w:tc>
        <w:tc>
          <w:tcPr>
            <w:tcW w:w="850" w:type="dxa"/>
            <w:vMerge w:val="restart"/>
            <w:tcBorders>
              <w:left w:val="single" w:sz="4" w:space="0" w:color="auto"/>
            </w:tcBorders>
            <w:shd w:val="clear" w:color="auto" w:fill="auto"/>
          </w:tcPr>
          <w:p w14:paraId="7F6B17AC"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vMerge w:val="restart"/>
            <w:shd w:val="clear" w:color="auto" w:fill="auto"/>
          </w:tcPr>
          <w:p w14:paraId="4A781865"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C30D6B">
              <w:t xml:space="preserve">Steering of roaming, </w:t>
            </w:r>
            <w:proofErr w:type="spellStart"/>
            <w:r w:rsidRPr="00C30D6B">
              <w:t>InterRAT</w:t>
            </w:r>
            <w:proofErr w:type="spellEnd"/>
          </w:p>
        </w:tc>
        <w:tc>
          <w:tcPr>
            <w:tcW w:w="673" w:type="dxa"/>
            <w:shd w:val="clear" w:color="auto" w:fill="auto"/>
          </w:tcPr>
          <w:p w14:paraId="7C4CBEB8"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273D857E"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E36F4EF"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1D5F5D94"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E95A7D7"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7E54E255"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USS and</w:t>
            </w:r>
          </w:p>
          <w:p w14:paraId="197BC134"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shd w:val="clear" w:color="auto" w:fill="auto"/>
          </w:tcPr>
          <w:p w14:paraId="3BAFB824"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380528"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r>
      <w:tr w:rsidR="00B2227F" w:rsidRPr="00C30D6B" w14:paraId="67F631E3"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AEF024D" w14:textId="77777777" w:rsidR="00B2227F" w:rsidRPr="00C30D6B" w:rsidRDefault="00B2227F" w:rsidP="00605BB5">
            <w:pPr>
              <w:pStyle w:val="TAL"/>
            </w:pPr>
          </w:p>
        </w:tc>
        <w:tc>
          <w:tcPr>
            <w:tcW w:w="850" w:type="dxa"/>
            <w:vMerge/>
            <w:tcBorders>
              <w:left w:val="single" w:sz="4" w:space="0" w:color="auto"/>
            </w:tcBorders>
            <w:shd w:val="clear" w:color="auto" w:fill="auto"/>
          </w:tcPr>
          <w:p w14:paraId="5E380623"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650461B"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09E4808"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33E4D07"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1DAB3C"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C167 AND</w:t>
            </w:r>
          </w:p>
          <w:p w14:paraId="753EDE49"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07E27DEA"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70537D4"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3E3B6DDF"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USS and</w:t>
            </w:r>
          </w:p>
          <w:p w14:paraId="08F2E426"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shd w:val="clear" w:color="auto" w:fill="auto"/>
          </w:tcPr>
          <w:p w14:paraId="69273B00"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10F6DDB"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r>
      <w:tr w:rsidR="00B2227F" w:rsidRPr="00C30D6B" w14:paraId="64D9FEBA"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E4CEAB" w14:textId="77777777" w:rsidR="00B2227F" w:rsidRPr="00C30D6B" w:rsidRDefault="00B2227F" w:rsidP="00605BB5">
            <w:pPr>
              <w:pStyle w:val="TAL"/>
            </w:pPr>
          </w:p>
        </w:tc>
        <w:tc>
          <w:tcPr>
            <w:tcW w:w="850" w:type="dxa"/>
            <w:vMerge w:val="restart"/>
            <w:tcBorders>
              <w:left w:val="single" w:sz="4" w:space="0" w:color="auto"/>
            </w:tcBorders>
            <w:shd w:val="clear" w:color="auto" w:fill="auto"/>
          </w:tcPr>
          <w:p w14:paraId="66D963F7"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C30D6B">
              <w:t>3.3</w:t>
            </w:r>
          </w:p>
        </w:tc>
        <w:tc>
          <w:tcPr>
            <w:tcW w:w="2494" w:type="dxa"/>
            <w:vMerge w:val="restart"/>
            <w:shd w:val="clear" w:color="auto" w:fill="auto"/>
          </w:tcPr>
          <w:p w14:paraId="3CDCDFA9"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C30D6B">
              <w:t>Steering of roaming, E-UTRAN</w:t>
            </w:r>
          </w:p>
        </w:tc>
        <w:tc>
          <w:tcPr>
            <w:tcW w:w="673" w:type="dxa"/>
            <w:shd w:val="clear" w:color="auto" w:fill="auto"/>
          </w:tcPr>
          <w:p w14:paraId="007D2393"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BCA7553"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0103D077"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0A6125F9"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BFA7289"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E.1/135 AND</w:t>
            </w:r>
          </w:p>
          <w:p w14:paraId="6208D622"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080BCF24"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8164410"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93DE531"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68E584C"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DE5119"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r>
      <w:tr w:rsidR="00B2227F" w:rsidRPr="00C30D6B" w14:paraId="678A0F85"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A0E0CD3" w14:textId="77777777" w:rsidR="00B2227F" w:rsidRPr="00C30D6B" w:rsidRDefault="00B2227F" w:rsidP="00605BB5">
            <w:pPr>
              <w:pStyle w:val="TAL"/>
            </w:pPr>
          </w:p>
        </w:tc>
        <w:tc>
          <w:tcPr>
            <w:tcW w:w="850" w:type="dxa"/>
            <w:vMerge/>
            <w:tcBorders>
              <w:left w:val="single" w:sz="4" w:space="0" w:color="auto"/>
            </w:tcBorders>
            <w:shd w:val="clear" w:color="auto" w:fill="auto"/>
          </w:tcPr>
          <w:p w14:paraId="280EB9AB"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7F5A5BE"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5E454F3"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239BA979"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C14D77"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03C5A527"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05D7141"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E.1/135 AND</w:t>
            </w:r>
          </w:p>
          <w:p w14:paraId="2BCEAB46"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328D5C0C"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410F400"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96D9451"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BDFCC0F"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A40CC1"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r>
      <w:tr w:rsidR="00B2227F" w:rsidRPr="00C30D6B" w14:paraId="32ADEDF3"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6823F21" w14:textId="77777777" w:rsidR="00B2227F" w:rsidRPr="00C30D6B" w:rsidRDefault="00B2227F" w:rsidP="00605BB5">
            <w:pPr>
              <w:pStyle w:val="TAL"/>
            </w:pPr>
          </w:p>
        </w:tc>
        <w:tc>
          <w:tcPr>
            <w:tcW w:w="850" w:type="dxa"/>
            <w:tcBorders>
              <w:left w:val="single" w:sz="4" w:space="0" w:color="auto"/>
            </w:tcBorders>
            <w:shd w:val="clear" w:color="auto" w:fill="auto"/>
          </w:tcPr>
          <w:p w14:paraId="3DBC9859"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C30D6B">
              <w:t>3.4</w:t>
            </w:r>
          </w:p>
        </w:tc>
        <w:tc>
          <w:tcPr>
            <w:tcW w:w="2494" w:type="dxa"/>
            <w:shd w:val="clear" w:color="auto" w:fill="auto"/>
          </w:tcPr>
          <w:p w14:paraId="072D737D"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C30D6B">
              <w:t>Steering of roaming, NG-RAN</w:t>
            </w:r>
          </w:p>
        </w:tc>
        <w:tc>
          <w:tcPr>
            <w:tcW w:w="673" w:type="dxa"/>
            <w:shd w:val="clear" w:color="auto" w:fill="auto"/>
          </w:tcPr>
          <w:p w14:paraId="75B43E20"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1EC048EA"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1B9F314"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65AF1756"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91F2C9E"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0BFF4BDE"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C0E4C67"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95F392"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r>
      <w:tr w:rsidR="00B2227F" w:rsidRPr="00C30D6B" w14:paraId="37847AA1"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8E48CF" w14:textId="77777777" w:rsidR="00B2227F" w:rsidRPr="00C30D6B" w:rsidRDefault="00B2227F" w:rsidP="00605BB5">
            <w:pPr>
              <w:pStyle w:val="TAL"/>
            </w:pPr>
          </w:p>
        </w:tc>
        <w:tc>
          <w:tcPr>
            <w:tcW w:w="850" w:type="dxa"/>
            <w:vMerge w:val="restart"/>
            <w:tcBorders>
              <w:left w:val="single" w:sz="4" w:space="0" w:color="auto"/>
            </w:tcBorders>
            <w:shd w:val="clear" w:color="auto" w:fill="auto"/>
          </w:tcPr>
          <w:p w14:paraId="4E8C1C9E"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shd w:val="clear" w:color="auto" w:fill="auto"/>
          </w:tcPr>
          <w:p w14:paraId="7032B70E"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C30D6B">
              <w:t>Refresh with AID, E-UTRAN or UTRAN</w:t>
            </w:r>
          </w:p>
        </w:tc>
        <w:tc>
          <w:tcPr>
            <w:tcW w:w="673" w:type="dxa"/>
            <w:shd w:val="clear" w:color="auto" w:fill="auto"/>
          </w:tcPr>
          <w:p w14:paraId="64A5963C"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3F816944"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2B03E00"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C203</w:t>
            </w:r>
          </w:p>
        </w:tc>
        <w:tc>
          <w:tcPr>
            <w:tcW w:w="1020" w:type="dxa"/>
            <w:shd w:val="clear" w:color="auto" w:fill="auto"/>
          </w:tcPr>
          <w:p w14:paraId="1E478036"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380E54E9"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E-USS only or</w:t>
            </w:r>
          </w:p>
          <w:p w14:paraId="18DC3874"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USS</w:t>
            </w:r>
          </w:p>
        </w:tc>
        <w:tc>
          <w:tcPr>
            <w:tcW w:w="737" w:type="dxa"/>
            <w:shd w:val="clear" w:color="auto" w:fill="auto"/>
          </w:tcPr>
          <w:p w14:paraId="536E6A65"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F47DA1"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r>
      <w:tr w:rsidR="00B2227F" w:rsidRPr="00C30D6B" w14:paraId="1B3FFCA1"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6156F7" w14:textId="77777777" w:rsidR="00B2227F" w:rsidRPr="00C30D6B" w:rsidRDefault="00B2227F" w:rsidP="00605BB5">
            <w:pPr>
              <w:pStyle w:val="TAL"/>
            </w:pPr>
          </w:p>
        </w:tc>
        <w:tc>
          <w:tcPr>
            <w:tcW w:w="850" w:type="dxa"/>
            <w:vMerge/>
            <w:tcBorders>
              <w:left w:val="single" w:sz="4" w:space="0" w:color="auto"/>
            </w:tcBorders>
            <w:shd w:val="clear" w:color="auto" w:fill="auto"/>
          </w:tcPr>
          <w:p w14:paraId="615231D2"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94E3B4E"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945D609"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730E1AC"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4E6B7C"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C202 OR</w:t>
            </w:r>
          </w:p>
          <w:p w14:paraId="107E5263"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C203</w:t>
            </w:r>
          </w:p>
        </w:tc>
        <w:tc>
          <w:tcPr>
            <w:tcW w:w="1020" w:type="dxa"/>
            <w:shd w:val="clear" w:color="auto" w:fill="auto"/>
          </w:tcPr>
          <w:p w14:paraId="592B4760"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6C5E1C8B"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E-USS only or</w:t>
            </w:r>
          </w:p>
          <w:p w14:paraId="7179E532"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USS</w:t>
            </w:r>
          </w:p>
        </w:tc>
        <w:tc>
          <w:tcPr>
            <w:tcW w:w="737" w:type="dxa"/>
            <w:shd w:val="clear" w:color="auto" w:fill="auto"/>
          </w:tcPr>
          <w:p w14:paraId="6C5AB429"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BE729E"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r>
      <w:tr w:rsidR="00B2227F" w:rsidRPr="00C30D6B" w14:paraId="1F161D0E"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0CB6F41" w14:textId="77777777" w:rsidR="00B2227F" w:rsidRPr="00C30D6B" w:rsidRDefault="00B2227F" w:rsidP="00605BB5">
            <w:pPr>
              <w:pStyle w:val="TAL"/>
            </w:pPr>
          </w:p>
        </w:tc>
        <w:tc>
          <w:tcPr>
            <w:tcW w:w="850" w:type="dxa"/>
            <w:tcBorders>
              <w:left w:val="single" w:sz="4" w:space="0" w:color="auto"/>
            </w:tcBorders>
            <w:shd w:val="clear" w:color="auto" w:fill="auto"/>
          </w:tcPr>
          <w:p w14:paraId="1777BE06"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shd w:val="clear" w:color="auto" w:fill="auto"/>
          </w:tcPr>
          <w:p w14:paraId="67C1A280"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 E-UTRAN</w:t>
            </w:r>
          </w:p>
        </w:tc>
        <w:tc>
          <w:tcPr>
            <w:tcW w:w="673" w:type="dxa"/>
            <w:shd w:val="clear" w:color="auto" w:fill="auto"/>
          </w:tcPr>
          <w:p w14:paraId="0A84084B"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63EE3BD"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5B38FDE"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44A3190E"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40050D05"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CD157FA"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628DF86"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913D905"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9795747"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r>
      <w:tr w:rsidR="00B2227F" w:rsidRPr="00C30D6B" w14:paraId="70EB0A26"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E6568E5" w14:textId="77777777" w:rsidR="00B2227F" w:rsidRPr="00C30D6B" w:rsidRDefault="00B2227F" w:rsidP="00605BB5">
            <w:pPr>
              <w:pStyle w:val="TAL"/>
            </w:pPr>
          </w:p>
        </w:tc>
        <w:tc>
          <w:tcPr>
            <w:tcW w:w="850" w:type="dxa"/>
            <w:tcBorders>
              <w:left w:val="single" w:sz="4" w:space="0" w:color="auto"/>
            </w:tcBorders>
            <w:shd w:val="clear" w:color="auto" w:fill="auto"/>
          </w:tcPr>
          <w:p w14:paraId="0375E59F"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shd w:val="clear" w:color="auto" w:fill="auto"/>
          </w:tcPr>
          <w:p w14:paraId="5CF6C2BA"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Changing procedure, E-UTRAN</w:t>
            </w:r>
          </w:p>
        </w:tc>
        <w:tc>
          <w:tcPr>
            <w:tcW w:w="673" w:type="dxa"/>
            <w:shd w:val="clear" w:color="auto" w:fill="auto"/>
          </w:tcPr>
          <w:p w14:paraId="01993BBB"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E952675"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AF1592D"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47F716B2"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6D2E9489"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F053EDC"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74957C2"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3B8A583"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DB26C20"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r>
      <w:tr w:rsidR="00B2227F" w:rsidRPr="00C30D6B" w14:paraId="7E9DD6F6"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3F13DD5" w14:textId="77777777" w:rsidR="00B2227F" w:rsidRPr="00C30D6B" w:rsidRDefault="00B2227F" w:rsidP="00605BB5">
            <w:pPr>
              <w:pStyle w:val="TAL"/>
            </w:pPr>
          </w:p>
        </w:tc>
        <w:tc>
          <w:tcPr>
            <w:tcW w:w="850" w:type="dxa"/>
            <w:tcBorders>
              <w:left w:val="single" w:sz="4" w:space="0" w:color="auto"/>
            </w:tcBorders>
            <w:shd w:val="clear" w:color="auto" w:fill="auto"/>
          </w:tcPr>
          <w:p w14:paraId="58DDC8C1"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shd w:val="clear" w:color="auto" w:fill="auto"/>
          </w:tcPr>
          <w:p w14:paraId="4F6B6CAE"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C30D6B">
              <w:t>REFRESH, UICC Reset for IMSI Changing procedure, NG-RAN</w:t>
            </w:r>
          </w:p>
        </w:tc>
        <w:tc>
          <w:tcPr>
            <w:tcW w:w="673" w:type="dxa"/>
            <w:shd w:val="clear" w:color="auto" w:fill="auto"/>
          </w:tcPr>
          <w:p w14:paraId="67351D82"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7BB9FD4F"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937ADEC"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817F1B4"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E.1/24 OR</w:t>
            </w:r>
          </w:p>
          <w:p w14:paraId="29A05E5C"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850AC58"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E.1/256)</w:t>
            </w:r>
          </w:p>
        </w:tc>
        <w:tc>
          <w:tcPr>
            <w:tcW w:w="1077" w:type="dxa"/>
            <w:shd w:val="clear" w:color="auto" w:fill="auto"/>
          </w:tcPr>
          <w:p w14:paraId="19F052EF"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33AA5FAF"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A2593A4"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r>
      <w:tr w:rsidR="00B2227F" w:rsidRPr="00C30D6B" w14:paraId="003C8448"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4C9A26" w14:textId="77777777" w:rsidR="00B2227F" w:rsidRPr="00C30D6B" w:rsidRDefault="00B2227F" w:rsidP="00605BB5">
            <w:pPr>
              <w:pStyle w:val="TAL"/>
            </w:pPr>
          </w:p>
        </w:tc>
        <w:tc>
          <w:tcPr>
            <w:tcW w:w="850" w:type="dxa"/>
            <w:tcBorders>
              <w:left w:val="single" w:sz="4" w:space="0" w:color="auto"/>
            </w:tcBorders>
            <w:shd w:val="clear" w:color="auto" w:fill="auto"/>
          </w:tcPr>
          <w:p w14:paraId="7DC2642A"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shd w:val="clear" w:color="auto" w:fill="auto"/>
          </w:tcPr>
          <w:p w14:paraId="2589A096"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C30D6B">
              <w:t>REFRESH, 3G Session Reset for IMSI Changing procedure, NG-RAN</w:t>
            </w:r>
          </w:p>
        </w:tc>
        <w:tc>
          <w:tcPr>
            <w:tcW w:w="673" w:type="dxa"/>
            <w:shd w:val="clear" w:color="auto" w:fill="auto"/>
          </w:tcPr>
          <w:p w14:paraId="2BE261C0"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26CCD2A0"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AB90FBB"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489D36F9"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E.1/24 OR</w:t>
            </w:r>
          </w:p>
          <w:p w14:paraId="5252D795"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F2542E6"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E.1/256)</w:t>
            </w:r>
          </w:p>
        </w:tc>
        <w:tc>
          <w:tcPr>
            <w:tcW w:w="1077" w:type="dxa"/>
            <w:shd w:val="clear" w:color="auto" w:fill="auto"/>
          </w:tcPr>
          <w:p w14:paraId="63844E3D"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65BA6E72"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2C0805"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r>
      <w:tr w:rsidR="00B2227F" w:rsidRPr="00C30D6B" w14:paraId="68C042D6"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AB772E" w14:textId="77777777" w:rsidR="00B2227F" w:rsidRPr="00C30D6B" w:rsidRDefault="00B2227F" w:rsidP="00605BB5">
            <w:pPr>
              <w:pStyle w:val="TAL"/>
            </w:pPr>
          </w:p>
        </w:tc>
        <w:tc>
          <w:tcPr>
            <w:tcW w:w="850" w:type="dxa"/>
            <w:tcBorders>
              <w:left w:val="single" w:sz="4" w:space="0" w:color="auto"/>
            </w:tcBorders>
            <w:shd w:val="clear" w:color="auto" w:fill="auto"/>
            <w:vAlign w:val="center"/>
          </w:tcPr>
          <w:p w14:paraId="4907DBF4"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F07EB8">
              <w:rPr>
                <w:rFonts w:hint="eastAsia"/>
              </w:rPr>
              <w:t>6.</w:t>
            </w:r>
            <w:r>
              <w:t>3</w:t>
            </w:r>
          </w:p>
        </w:tc>
        <w:tc>
          <w:tcPr>
            <w:tcW w:w="2494" w:type="dxa"/>
            <w:shd w:val="clear" w:color="auto" w:fill="auto"/>
            <w:vAlign w:val="center"/>
          </w:tcPr>
          <w:p w14:paraId="4D8E095D"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F07EB8">
              <w:rPr>
                <w:rFonts w:hint="eastAsia"/>
              </w:rPr>
              <w:t>REFRESH, USIM Application Reset for IMSI Changing procedure, NG-RAN</w:t>
            </w:r>
          </w:p>
        </w:tc>
        <w:tc>
          <w:tcPr>
            <w:tcW w:w="673" w:type="dxa"/>
            <w:shd w:val="clear" w:color="auto" w:fill="auto"/>
            <w:vAlign w:val="center"/>
          </w:tcPr>
          <w:p w14:paraId="5D0A19F0"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F07EB8">
              <w:t>Rel-1</w:t>
            </w:r>
            <w:r w:rsidRPr="00F07EB8">
              <w:rPr>
                <w:rFonts w:hint="eastAsia"/>
              </w:rPr>
              <w:t>6</w:t>
            </w:r>
          </w:p>
        </w:tc>
        <w:tc>
          <w:tcPr>
            <w:tcW w:w="708" w:type="dxa"/>
            <w:shd w:val="clear" w:color="auto" w:fill="auto"/>
            <w:vAlign w:val="center"/>
          </w:tcPr>
          <w:p w14:paraId="6791EE44"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vAlign w:val="center"/>
          </w:tcPr>
          <w:p w14:paraId="646E9DFD"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F07EB8">
              <w:t>C231</w:t>
            </w:r>
          </w:p>
        </w:tc>
        <w:tc>
          <w:tcPr>
            <w:tcW w:w="1020" w:type="dxa"/>
            <w:shd w:val="clear" w:color="auto" w:fill="auto"/>
            <w:vAlign w:val="center"/>
          </w:tcPr>
          <w:p w14:paraId="02AFD359" w14:textId="77777777" w:rsidR="00B2227F" w:rsidRPr="00F07EB8" w:rsidRDefault="00B2227F" w:rsidP="00605BB5">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F07EB8">
              <w:rPr>
                <w:rFonts w:ascii="Arial" w:hAnsi="Arial"/>
                <w:sz w:val="18"/>
              </w:rPr>
              <w:t>E.1/24 OR</w:t>
            </w:r>
          </w:p>
          <w:p w14:paraId="2E4BA80B" w14:textId="77777777" w:rsidR="00B2227F" w:rsidRPr="00F07EB8" w:rsidRDefault="00B2227F" w:rsidP="00605BB5">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F07EB8">
              <w:rPr>
                <w:rFonts w:ascii="Arial" w:hAnsi="Arial"/>
                <w:sz w:val="18"/>
              </w:rPr>
              <w:t>(E.1/24 AND</w:t>
            </w:r>
          </w:p>
          <w:p w14:paraId="277A7602"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F07EB8">
              <w:t>E.1/256)</w:t>
            </w:r>
          </w:p>
        </w:tc>
        <w:tc>
          <w:tcPr>
            <w:tcW w:w="1077" w:type="dxa"/>
            <w:shd w:val="clear" w:color="auto" w:fill="auto"/>
            <w:vAlign w:val="center"/>
          </w:tcPr>
          <w:p w14:paraId="200DE433"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F07EB8">
              <w:t>NG-SS only</w:t>
            </w:r>
          </w:p>
        </w:tc>
        <w:tc>
          <w:tcPr>
            <w:tcW w:w="737" w:type="dxa"/>
            <w:shd w:val="clear" w:color="auto" w:fill="auto"/>
            <w:vAlign w:val="center"/>
          </w:tcPr>
          <w:p w14:paraId="4FF83837" w14:textId="3BAA3E28"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del w:id="4" w:author="Jerry W" w:date="2024-11-11T12:10:00Z" w16du:dateUtc="2024-11-11T12:10:00Z">
              <w:r w:rsidRPr="00F07EB8" w:rsidDel="00B2227F">
                <w:rPr>
                  <w:rFonts w:hint="eastAsia"/>
                </w:rPr>
                <w:delText>6.X</w:delText>
              </w:r>
            </w:del>
          </w:p>
        </w:tc>
        <w:tc>
          <w:tcPr>
            <w:tcW w:w="901" w:type="dxa"/>
            <w:shd w:val="clear" w:color="auto" w:fill="auto"/>
            <w:vAlign w:val="center"/>
          </w:tcPr>
          <w:p w14:paraId="00917EF6" w14:textId="34264823"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del w:id="5" w:author="Jerry W" w:date="2024-11-11T12:10:00Z" w16du:dateUtc="2024-11-11T12:10:00Z">
              <w:r w:rsidRPr="00F07EB8" w:rsidDel="00B2227F">
                <w:rPr>
                  <w:rFonts w:hint="eastAsia"/>
                </w:rPr>
                <w:delText>REFRESH, USIM Application Reset for IMSI Changing procedure, NG-RAN</w:delText>
              </w:r>
            </w:del>
          </w:p>
        </w:tc>
      </w:tr>
      <w:tr w:rsidR="00B2227F" w:rsidRPr="00C30D6B" w14:paraId="1D6D693E"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2D0F0AC" w14:textId="77777777" w:rsidR="00B2227F" w:rsidRPr="00C30D6B" w:rsidRDefault="00B2227F" w:rsidP="00605BB5">
            <w:pPr>
              <w:pStyle w:val="TAL"/>
            </w:pPr>
          </w:p>
        </w:tc>
        <w:tc>
          <w:tcPr>
            <w:tcW w:w="850" w:type="dxa"/>
            <w:tcBorders>
              <w:left w:val="single" w:sz="4" w:space="0" w:color="auto"/>
            </w:tcBorders>
            <w:shd w:val="clear" w:color="auto" w:fill="auto"/>
            <w:vAlign w:val="center"/>
          </w:tcPr>
          <w:p w14:paraId="14ADCF21" w14:textId="77777777" w:rsidR="00B2227F" w:rsidRPr="00F07EB8"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6.</w:t>
            </w:r>
            <w:r>
              <w:t>4</w:t>
            </w:r>
          </w:p>
        </w:tc>
        <w:tc>
          <w:tcPr>
            <w:tcW w:w="2494" w:type="dxa"/>
            <w:shd w:val="clear" w:color="auto" w:fill="auto"/>
            <w:vAlign w:val="center"/>
          </w:tcPr>
          <w:p w14:paraId="6AEFD3E4" w14:textId="77777777" w:rsidR="00B2227F" w:rsidRPr="00F07EB8"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REFRESH, reject 3G Session Reset for IMSI Changing procedure during mobile originated call, NG-RAN</w:t>
            </w:r>
          </w:p>
        </w:tc>
        <w:tc>
          <w:tcPr>
            <w:tcW w:w="673" w:type="dxa"/>
            <w:shd w:val="clear" w:color="auto" w:fill="auto"/>
            <w:vAlign w:val="center"/>
          </w:tcPr>
          <w:p w14:paraId="0DA0C6CB" w14:textId="77777777" w:rsidR="00B2227F" w:rsidRPr="00F07EB8"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A97535">
              <w:t>Rel-1</w:t>
            </w:r>
            <w:r w:rsidRPr="00A97535">
              <w:rPr>
                <w:rFonts w:hint="eastAsia"/>
              </w:rPr>
              <w:t>6</w:t>
            </w:r>
          </w:p>
        </w:tc>
        <w:tc>
          <w:tcPr>
            <w:tcW w:w="708" w:type="dxa"/>
            <w:shd w:val="clear" w:color="auto" w:fill="auto"/>
            <w:vAlign w:val="center"/>
          </w:tcPr>
          <w:p w14:paraId="6BF7220D"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vAlign w:val="center"/>
          </w:tcPr>
          <w:p w14:paraId="02E2316E" w14:textId="77777777" w:rsidR="00B2227F" w:rsidRPr="00F07EB8"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A97535">
              <w:t>C231</w:t>
            </w:r>
          </w:p>
        </w:tc>
        <w:tc>
          <w:tcPr>
            <w:tcW w:w="1020" w:type="dxa"/>
            <w:shd w:val="clear" w:color="auto" w:fill="auto"/>
            <w:vAlign w:val="center"/>
          </w:tcPr>
          <w:p w14:paraId="3A8F013C" w14:textId="77777777" w:rsidR="00B2227F" w:rsidRPr="00A97535" w:rsidRDefault="00B2227F" w:rsidP="00605BB5">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E.1/24 OR</w:t>
            </w:r>
          </w:p>
          <w:p w14:paraId="1B2F1E16" w14:textId="77777777" w:rsidR="00B2227F" w:rsidRPr="00A97535" w:rsidRDefault="00B2227F" w:rsidP="00605BB5">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(E.1/24 AND</w:t>
            </w:r>
          </w:p>
          <w:p w14:paraId="79A200D0" w14:textId="77777777" w:rsidR="00B2227F" w:rsidRPr="00F07EB8" w:rsidRDefault="00B2227F" w:rsidP="00605BB5">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E.1/256)</w:t>
            </w:r>
          </w:p>
        </w:tc>
        <w:tc>
          <w:tcPr>
            <w:tcW w:w="1077" w:type="dxa"/>
            <w:shd w:val="clear" w:color="auto" w:fill="auto"/>
            <w:vAlign w:val="center"/>
          </w:tcPr>
          <w:p w14:paraId="57062F10" w14:textId="77777777" w:rsidR="00B2227F" w:rsidRPr="00F07EB8"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A97535">
              <w:t>NG-SS only</w:t>
            </w:r>
          </w:p>
        </w:tc>
        <w:tc>
          <w:tcPr>
            <w:tcW w:w="737" w:type="dxa"/>
            <w:shd w:val="clear" w:color="auto" w:fill="auto"/>
            <w:vAlign w:val="center"/>
          </w:tcPr>
          <w:p w14:paraId="23484A43" w14:textId="77777777" w:rsidR="00B2227F" w:rsidRPr="00F07EB8"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vAlign w:val="center"/>
          </w:tcPr>
          <w:p w14:paraId="2755B0D3" w14:textId="77777777" w:rsidR="00B2227F" w:rsidRPr="00F07EB8" w:rsidRDefault="00B2227F" w:rsidP="00605BB5">
            <w:pPr>
              <w:pStyle w:val="TAC"/>
              <w:cnfStyle w:val="000000000000" w:firstRow="0" w:lastRow="0" w:firstColumn="0" w:lastColumn="0" w:oddVBand="0" w:evenVBand="0" w:oddHBand="0" w:evenHBand="0" w:firstRowFirstColumn="0" w:firstRowLastColumn="0" w:lastRowFirstColumn="0" w:lastRowLastColumn="0"/>
            </w:pPr>
          </w:p>
        </w:tc>
      </w:tr>
      <w:tr w:rsidR="00B2227F" w:rsidRPr="00C30D6B" w14:paraId="3B8A14FC"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96B3A28" w14:textId="77777777" w:rsidR="00B2227F" w:rsidRPr="00C30D6B" w:rsidRDefault="00B2227F" w:rsidP="00605BB5">
            <w:pPr>
              <w:pStyle w:val="TAL"/>
            </w:pPr>
          </w:p>
        </w:tc>
        <w:tc>
          <w:tcPr>
            <w:tcW w:w="850" w:type="dxa"/>
            <w:tcBorders>
              <w:left w:val="single" w:sz="4" w:space="0" w:color="auto"/>
            </w:tcBorders>
            <w:shd w:val="clear" w:color="auto" w:fill="auto"/>
          </w:tcPr>
          <w:p w14:paraId="71A2C0B5"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0BC7D818"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C30D6B">
              <w:t>REFRESH, UICC Reset for SUPI_NAI Changing procedure, NG-RAN</w:t>
            </w:r>
          </w:p>
        </w:tc>
        <w:tc>
          <w:tcPr>
            <w:tcW w:w="673" w:type="dxa"/>
            <w:shd w:val="clear" w:color="auto" w:fill="auto"/>
          </w:tcPr>
          <w:p w14:paraId="0CB9B969"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4C0A9675"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D3AF1E0"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C231 AND</w:t>
            </w:r>
          </w:p>
          <w:p w14:paraId="695E0360"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C233</w:t>
            </w:r>
          </w:p>
        </w:tc>
        <w:tc>
          <w:tcPr>
            <w:tcW w:w="1020" w:type="dxa"/>
            <w:shd w:val="clear" w:color="auto" w:fill="auto"/>
          </w:tcPr>
          <w:p w14:paraId="56B47462"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63E1ACC4"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63ADBAE2"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AE76E95"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r>
      <w:tr w:rsidR="00B2227F" w:rsidRPr="00C30D6B" w14:paraId="2CEBECD1"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B53CCA2" w14:textId="77777777" w:rsidR="00B2227F" w:rsidRPr="00C30D6B" w:rsidRDefault="00B2227F" w:rsidP="00605BB5">
            <w:pPr>
              <w:pStyle w:val="TAL"/>
            </w:pPr>
          </w:p>
        </w:tc>
        <w:tc>
          <w:tcPr>
            <w:tcW w:w="850" w:type="dxa"/>
            <w:tcBorders>
              <w:left w:val="single" w:sz="4" w:space="0" w:color="auto"/>
              <w:bottom w:val="single" w:sz="4" w:space="0" w:color="auto"/>
            </w:tcBorders>
            <w:shd w:val="clear" w:color="auto" w:fill="auto"/>
          </w:tcPr>
          <w:p w14:paraId="18DE2876"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C30D6B">
              <w:t>7.2</w:t>
            </w:r>
          </w:p>
        </w:tc>
        <w:tc>
          <w:tcPr>
            <w:tcW w:w="2494" w:type="dxa"/>
            <w:tcBorders>
              <w:bottom w:val="single" w:sz="4" w:space="0" w:color="auto"/>
            </w:tcBorders>
            <w:shd w:val="clear" w:color="auto" w:fill="auto"/>
          </w:tcPr>
          <w:p w14:paraId="1DC306E5"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C30D6B">
              <w:t>REFRESH, 3G Session Reset for SUPI_NAI Changing procedure, NG-RAN</w:t>
            </w:r>
          </w:p>
        </w:tc>
        <w:tc>
          <w:tcPr>
            <w:tcW w:w="673" w:type="dxa"/>
            <w:tcBorders>
              <w:bottom w:val="single" w:sz="4" w:space="0" w:color="auto"/>
            </w:tcBorders>
            <w:shd w:val="clear" w:color="auto" w:fill="auto"/>
          </w:tcPr>
          <w:p w14:paraId="5DEC325E"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49551C4F"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12BEC92"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C231 AND</w:t>
            </w:r>
          </w:p>
          <w:p w14:paraId="6D1F9020"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C233</w:t>
            </w:r>
          </w:p>
        </w:tc>
        <w:tc>
          <w:tcPr>
            <w:tcW w:w="1020" w:type="dxa"/>
            <w:tcBorders>
              <w:bottom w:val="single" w:sz="4" w:space="0" w:color="auto"/>
            </w:tcBorders>
            <w:shd w:val="clear" w:color="auto" w:fill="auto"/>
          </w:tcPr>
          <w:p w14:paraId="6EE91BD3"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Borders>
              <w:bottom w:val="single" w:sz="4" w:space="0" w:color="auto"/>
            </w:tcBorders>
            <w:shd w:val="clear" w:color="auto" w:fill="auto"/>
          </w:tcPr>
          <w:p w14:paraId="7FDD65C2"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B95CA45"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6C7DB093"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r>
      <w:tr w:rsidR="00B2227F" w:rsidRPr="00C30D6B" w14:paraId="0EC80815"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E8D9AD" w14:textId="77777777" w:rsidR="00B2227F" w:rsidRPr="00C30D6B" w:rsidRDefault="00B2227F" w:rsidP="00605BB5">
            <w:pPr>
              <w:pStyle w:val="TAL"/>
            </w:pPr>
          </w:p>
        </w:tc>
        <w:tc>
          <w:tcPr>
            <w:tcW w:w="850" w:type="dxa"/>
            <w:tcBorders>
              <w:left w:val="single" w:sz="4" w:space="0" w:color="auto"/>
              <w:bottom w:val="single" w:sz="4" w:space="0" w:color="auto"/>
            </w:tcBorders>
            <w:shd w:val="clear" w:color="auto" w:fill="auto"/>
            <w:vAlign w:val="center"/>
          </w:tcPr>
          <w:p w14:paraId="0CF3B431"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A52440">
              <w:rPr>
                <w:rFonts w:hint="eastAsia"/>
              </w:rPr>
              <w:t>7.</w:t>
            </w:r>
            <w:r>
              <w:t>3</w:t>
            </w:r>
          </w:p>
        </w:tc>
        <w:tc>
          <w:tcPr>
            <w:tcW w:w="2494" w:type="dxa"/>
            <w:tcBorders>
              <w:bottom w:val="single" w:sz="4" w:space="0" w:color="auto"/>
            </w:tcBorders>
            <w:shd w:val="clear" w:color="auto" w:fill="auto"/>
            <w:vAlign w:val="center"/>
          </w:tcPr>
          <w:p w14:paraId="7C547677"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A52440">
              <w:rPr>
                <w:rFonts w:hint="eastAsia"/>
              </w:rPr>
              <w:t>REFRESH, USIM Application Reset for SUPI_NAI Changing procedure, NG-RAN</w:t>
            </w:r>
          </w:p>
        </w:tc>
        <w:tc>
          <w:tcPr>
            <w:tcW w:w="673" w:type="dxa"/>
            <w:tcBorders>
              <w:bottom w:val="single" w:sz="4" w:space="0" w:color="auto"/>
            </w:tcBorders>
            <w:shd w:val="clear" w:color="auto" w:fill="auto"/>
            <w:vAlign w:val="center"/>
          </w:tcPr>
          <w:p w14:paraId="4F51BC0D"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A52440">
              <w:t>Rel-1</w:t>
            </w:r>
            <w:r w:rsidRPr="00A52440">
              <w:rPr>
                <w:rFonts w:hint="eastAsia"/>
              </w:rPr>
              <w:t>6</w:t>
            </w:r>
          </w:p>
        </w:tc>
        <w:tc>
          <w:tcPr>
            <w:tcW w:w="708" w:type="dxa"/>
            <w:tcBorders>
              <w:bottom w:val="single" w:sz="4" w:space="0" w:color="auto"/>
            </w:tcBorders>
            <w:shd w:val="clear" w:color="auto" w:fill="auto"/>
            <w:vAlign w:val="center"/>
          </w:tcPr>
          <w:p w14:paraId="0DA80C47"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02EBB333" w14:textId="77777777" w:rsidR="00B2227F" w:rsidRPr="00A52440"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A52440">
              <w:t>C231 AND</w:t>
            </w:r>
          </w:p>
          <w:p w14:paraId="27464FDF"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A52440">
              <w:t>C233</w:t>
            </w:r>
          </w:p>
        </w:tc>
        <w:tc>
          <w:tcPr>
            <w:tcW w:w="1020" w:type="dxa"/>
            <w:tcBorders>
              <w:bottom w:val="single" w:sz="4" w:space="0" w:color="auto"/>
            </w:tcBorders>
            <w:shd w:val="clear" w:color="auto" w:fill="auto"/>
            <w:vAlign w:val="center"/>
          </w:tcPr>
          <w:p w14:paraId="4F72D529"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A52440">
              <w:t>E.1/24</w:t>
            </w:r>
          </w:p>
        </w:tc>
        <w:tc>
          <w:tcPr>
            <w:tcW w:w="1077" w:type="dxa"/>
            <w:tcBorders>
              <w:bottom w:val="single" w:sz="4" w:space="0" w:color="auto"/>
            </w:tcBorders>
            <w:shd w:val="clear" w:color="auto" w:fill="auto"/>
            <w:vAlign w:val="center"/>
          </w:tcPr>
          <w:p w14:paraId="03686AC1"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A52440">
              <w:t>NG-SS only</w:t>
            </w:r>
          </w:p>
        </w:tc>
        <w:tc>
          <w:tcPr>
            <w:tcW w:w="737" w:type="dxa"/>
            <w:tcBorders>
              <w:bottom w:val="single" w:sz="4" w:space="0" w:color="auto"/>
            </w:tcBorders>
            <w:shd w:val="clear" w:color="auto" w:fill="auto"/>
            <w:vAlign w:val="center"/>
          </w:tcPr>
          <w:p w14:paraId="57D40DF5"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7D285168"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r>
      <w:tr w:rsidR="00B2227F" w:rsidRPr="00C30D6B" w14:paraId="21195AFE"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AEAC680" w14:textId="77777777" w:rsidR="00B2227F" w:rsidRPr="00C30D6B" w:rsidRDefault="00B2227F" w:rsidP="00605BB5">
            <w:pPr>
              <w:pStyle w:val="TAL"/>
            </w:pPr>
          </w:p>
        </w:tc>
        <w:tc>
          <w:tcPr>
            <w:tcW w:w="850" w:type="dxa"/>
            <w:tcBorders>
              <w:left w:val="single" w:sz="4" w:space="0" w:color="auto"/>
              <w:bottom w:val="single" w:sz="4" w:space="0" w:color="auto"/>
            </w:tcBorders>
            <w:shd w:val="clear" w:color="auto" w:fill="auto"/>
            <w:vAlign w:val="center"/>
          </w:tcPr>
          <w:p w14:paraId="0BCDF12C" w14:textId="77777777" w:rsidR="00B2227F" w:rsidRPr="00A52440" w:rsidRDefault="00B2227F" w:rsidP="00605BB5">
            <w:pPr>
              <w:pStyle w:val="TAL"/>
              <w:cnfStyle w:val="000000000000" w:firstRow="0" w:lastRow="0" w:firstColumn="0" w:lastColumn="0" w:oddVBand="0" w:evenVBand="0" w:oddHBand="0" w:evenHBand="0" w:firstRowFirstColumn="0" w:firstRowLastColumn="0" w:lastRowFirstColumn="0" w:lastRowLastColumn="0"/>
            </w:pPr>
            <w:r>
              <w:t>7.4</w:t>
            </w:r>
          </w:p>
        </w:tc>
        <w:tc>
          <w:tcPr>
            <w:tcW w:w="2494" w:type="dxa"/>
            <w:tcBorders>
              <w:bottom w:val="single" w:sz="4" w:space="0" w:color="auto"/>
            </w:tcBorders>
            <w:shd w:val="clear" w:color="auto" w:fill="auto"/>
            <w:vAlign w:val="center"/>
          </w:tcPr>
          <w:p w14:paraId="76A9E233" w14:textId="77777777" w:rsidR="00B2227F" w:rsidRPr="00A52440" w:rsidRDefault="00B2227F" w:rsidP="00605BB5">
            <w:pPr>
              <w:pStyle w:val="TAL"/>
              <w:cnfStyle w:val="000000000000" w:firstRow="0" w:lastRow="0" w:firstColumn="0" w:lastColumn="0" w:oddVBand="0" w:evenVBand="0" w:oddHBand="0" w:evenHBand="0" w:firstRowFirstColumn="0" w:firstRowLastColumn="0" w:lastRowFirstColumn="0" w:lastRowLastColumn="0"/>
            </w:pPr>
            <w:r w:rsidRPr="00F77102">
              <w:rPr>
                <w:rFonts w:hint="eastAsia"/>
              </w:rPr>
              <w:t>REFRESH, reject 3G Session Reset for SUPI_NAI Changing procedure during mobile originated call, NG-RAN</w:t>
            </w:r>
          </w:p>
        </w:tc>
        <w:tc>
          <w:tcPr>
            <w:tcW w:w="673" w:type="dxa"/>
            <w:tcBorders>
              <w:bottom w:val="single" w:sz="4" w:space="0" w:color="auto"/>
            </w:tcBorders>
            <w:shd w:val="clear" w:color="auto" w:fill="auto"/>
            <w:vAlign w:val="center"/>
          </w:tcPr>
          <w:p w14:paraId="6E57A7B9" w14:textId="77777777" w:rsidR="00B2227F" w:rsidRPr="00A52440"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F77102">
              <w:t>Rel-1</w:t>
            </w:r>
            <w:r w:rsidRPr="00F77102">
              <w:rPr>
                <w:rFonts w:hint="eastAsia"/>
              </w:rPr>
              <w:t>6</w:t>
            </w:r>
          </w:p>
        </w:tc>
        <w:tc>
          <w:tcPr>
            <w:tcW w:w="708" w:type="dxa"/>
            <w:tcBorders>
              <w:bottom w:val="single" w:sz="4" w:space="0" w:color="auto"/>
            </w:tcBorders>
            <w:shd w:val="clear" w:color="auto" w:fill="auto"/>
            <w:vAlign w:val="center"/>
          </w:tcPr>
          <w:p w14:paraId="33CA654F"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769D6056" w14:textId="77777777" w:rsidR="00B2227F" w:rsidRPr="00F77102"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F77102">
              <w:t>C231 AND</w:t>
            </w:r>
          </w:p>
          <w:p w14:paraId="0E85BEE1" w14:textId="77777777" w:rsidR="00B2227F" w:rsidRPr="00A52440"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F77102">
              <w:t>C233</w:t>
            </w:r>
          </w:p>
        </w:tc>
        <w:tc>
          <w:tcPr>
            <w:tcW w:w="1020" w:type="dxa"/>
            <w:tcBorders>
              <w:bottom w:val="single" w:sz="4" w:space="0" w:color="auto"/>
            </w:tcBorders>
            <w:shd w:val="clear" w:color="auto" w:fill="auto"/>
            <w:vAlign w:val="center"/>
          </w:tcPr>
          <w:p w14:paraId="3BF86620" w14:textId="77777777" w:rsidR="00B2227F" w:rsidRPr="00A52440"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F77102">
              <w:t>E.1/24</w:t>
            </w:r>
          </w:p>
        </w:tc>
        <w:tc>
          <w:tcPr>
            <w:tcW w:w="1077" w:type="dxa"/>
            <w:tcBorders>
              <w:bottom w:val="single" w:sz="4" w:space="0" w:color="auto"/>
            </w:tcBorders>
            <w:shd w:val="clear" w:color="auto" w:fill="auto"/>
            <w:vAlign w:val="center"/>
          </w:tcPr>
          <w:p w14:paraId="4372AFCB" w14:textId="77777777" w:rsidR="00B2227F" w:rsidRPr="00A52440" w:rsidRDefault="00B2227F" w:rsidP="00605BB5">
            <w:pPr>
              <w:pStyle w:val="TAC"/>
              <w:cnfStyle w:val="000000000000" w:firstRow="0" w:lastRow="0" w:firstColumn="0" w:lastColumn="0" w:oddVBand="0" w:evenVBand="0" w:oddHBand="0" w:evenHBand="0" w:firstRowFirstColumn="0" w:firstRowLastColumn="0" w:lastRowFirstColumn="0" w:lastRowLastColumn="0"/>
            </w:pPr>
            <w:r w:rsidRPr="00F77102">
              <w:t>NG-SS only</w:t>
            </w:r>
          </w:p>
        </w:tc>
        <w:tc>
          <w:tcPr>
            <w:tcW w:w="737" w:type="dxa"/>
            <w:tcBorders>
              <w:bottom w:val="single" w:sz="4" w:space="0" w:color="auto"/>
            </w:tcBorders>
            <w:shd w:val="clear" w:color="auto" w:fill="auto"/>
            <w:vAlign w:val="center"/>
          </w:tcPr>
          <w:p w14:paraId="21CED43E"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16B10BAB" w14:textId="77777777" w:rsidR="00B2227F" w:rsidRPr="00C30D6B" w:rsidRDefault="00B2227F" w:rsidP="00605BB5">
            <w:pPr>
              <w:pStyle w:val="TAC"/>
              <w:cnfStyle w:val="000000000000" w:firstRow="0" w:lastRow="0" w:firstColumn="0" w:lastColumn="0" w:oddVBand="0" w:evenVBand="0" w:oddHBand="0" w:evenHBand="0" w:firstRowFirstColumn="0" w:firstRowLastColumn="0" w:lastRowFirstColumn="0" w:lastRowLastColumn="0"/>
            </w:pPr>
          </w:p>
        </w:tc>
      </w:tr>
      <w:tr w:rsidR="00B2227F" w:rsidRPr="00C30D6B" w14:paraId="1481E228"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64C47AC4" w14:textId="77777777" w:rsidR="00B2227F" w:rsidRPr="00C30D6B" w:rsidRDefault="00B2227F" w:rsidP="00605BB5">
            <w:pPr>
              <w:pStyle w:val="TAL"/>
            </w:pPr>
          </w:p>
        </w:tc>
        <w:tc>
          <w:tcPr>
            <w:tcW w:w="850" w:type="dxa"/>
            <w:tcBorders>
              <w:left w:val="single" w:sz="4" w:space="0" w:color="auto"/>
              <w:bottom w:val="single" w:sz="4" w:space="0" w:color="auto"/>
            </w:tcBorders>
            <w:shd w:val="clear" w:color="auto" w:fill="auto"/>
            <w:vAlign w:val="center"/>
          </w:tcPr>
          <w:p w14:paraId="60A6AFC1" w14:textId="77777777" w:rsidR="00B2227F" w:rsidRDefault="00B2227F" w:rsidP="00605BB5">
            <w:pPr>
              <w:pStyle w:val="TAL"/>
              <w:cnfStyle w:val="000000100000" w:firstRow="0" w:lastRow="0" w:firstColumn="0" w:lastColumn="0" w:oddVBand="0" w:evenVBand="0" w:oddHBand="1" w:evenHBand="0" w:firstRowFirstColumn="0" w:firstRowLastColumn="0" w:lastRowFirstColumn="0" w:lastRowLastColumn="0"/>
            </w:pPr>
            <w:r>
              <w:t>8.1</w:t>
            </w:r>
          </w:p>
        </w:tc>
        <w:tc>
          <w:tcPr>
            <w:tcW w:w="2494" w:type="dxa"/>
            <w:tcBorders>
              <w:bottom w:val="single" w:sz="4" w:space="0" w:color="auto"/>
            </w:tcBorders>
            <w:shd w:val="clear" w:color="auto" w:fill="auto"/>
            <w:vAlign w:val="center"/>
          </w:tcPr>
          <w:p w14:paraId="75B1774C" w14:textId="77777777" w:rsidR="00B2227F" w:rsidRPr="00F77102" w:rsidRDefault="00B2227F" w:rsidP="00605BB5">
            <w:pPr>
              <w:pStyle w:val="TAL"/>
              <w:cnfStyle w:val="000000100000" w:firstRow="0" w:lastRow="0" w:firstColumn="0" w:lastColumn="0" w:oddVBand="0" w:evenVBand="0" w:oddHBand="1" w:evenHBand="0" w:firstRowFirstColumn="0" w:firstRowLastColumn="0" w:lastRowFirstColumn="0" w:lastRowLastColumn="0"/>
            </w:pPr>
            <w:r w:rsidRPr="00DA5672">
              <w:rPr>
                <w:rFonts w:hint="eastAsia"/>
              </w:rPr>
              <w:t>REFRESH, USIM File Change Notification for Generic Bootstrapping Procedure Request, NG-RAN</w:t>
            </w:r>
          </w:p>
        </w:tc>
        <w:tc>
          <w:tcPr>
            <w:tcW w:w="673" w:type="dxa"/>
            <w:tcBorders>
              <w:bottom w:val="single" w:sz="4" w:space="0" w:color="auto"/>
            </w:tcBorders>
            <w:shd w:val="clear" w:color="auto" w:fill="auto"/>
            <w:vAlign w:val="center"/>
          </w:tcPr>
          <w:p w14:paraId="343A85F0" w14:textId="77777777" w:rsidR="00B2227F" w:rsidRPr="00F77102"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DA5672">
              <w:t>Rel-1</w:t>
            </w:r>
            <w:r w:rsidRPr="00DA5672">
              <w:rPr>
                <w:rFonts w:hint="eastAsia"/>
              </w:rPr>
              <w:t>5</w:t>
            </w:r>
          </w:p>
        </w:tc>
        <w:tc>
          <w:tcPr>
            <w:tcW w:w="708" w:type="dxa"/>
            <w:tcBorders>
              <w:bottom w:val="single" w:sz="4" w:space="0" w:color="auto"/>
            </w:tcBorders>
            <w:shd w:val="clear" w:color="auto" w:fill="auto"/>
            <w:vAlign w:val="center"/>
          </w:tcPr>
          <w:p w14:paraId="44310E3F"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28FC5A5C" w14:textId="77777777" w:rsidR="00B2227F" w:rsidRPr="00F77102"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DA5672">
              <w:t>C238</w:t>
            </w:r>
          </w:p>
        </w:tc>
        <w:tc>
          <w:tcPr>
            <w:tcW w:w="1020" w:type="dxa"/>
            <w:tcBorders>
              <w:bottom w:val="single" w:sz="4" w:space="0" w:color="auto"/>
            </w:tcBorders>
            <w:shd w:val="clear" w:color="auto" w:fill="auto"/>
            <w:vAlign w:val="center"/>
          </w:tcPr>
          <w:p w14:paraId="74233C3B" w14:textId="77777777" w:rsidR="00B2227F" w:rsidRPr="00F77102"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DA5672">
              <w:t>E.1/24 OR</w:t>
            </w:r>
            <w:r w:rsidRPr="00DA5672">
              <w:rPr>
                <w:rFonts w:hint="eastAsia"/>
              </w:rPr>
              <w:t xml:space="preserve"> </w:t>
            </w:r>
            <w:r w:rsidRPr="00DA5672">
              <w:t>E.1/</w:t>
            </w:r>
            <w:r w:rsidRPr="00DA5672">
              <w:rPr>
                <w:rFonts w:hint="eastAsia"/>
              </w:rPr>
              <w:t>173</w:t>
            </w:r>
          </w:p>
        </w:tc>
        <w:tc>
          <w:tcPr>
            <w:tcW w:w="1077" w:type="dxa"/>
            <w:tcBorders>
              <w:bottom w:val="single" w:sz="4" w:space="0" w:color="auto"/>
            </w:tcBorders>
            <w:shd w:val="clear" w:color="auto" w:fill="auto"/>
            <w:vAlign w:val="center"/>
          </w:tcPr>
          <w:p w14:paraId="06CAA836" w14:textId="77777777" w:rsidR="00B2227F" w:rsidRPr="00F77102"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DA5672">
              <w:t>NG-SS only</w:t>
            </w:r>
          </w:p>
        </w:tc>
        <w:tc>
          <w:tcPr>
            <w:tcW w:w="737" w:type="dxa"/>
            <w:tcBorders>
              <w:bottom w:val="single" w:sz="4" w:space="0" w:color="auto"/>
            </w:tcBorders>
            <w:shd w:val="clear" w:color="auto" w:fill="auto"/>
            <w:vAlign w:val="center"/>
          </w:tcPr>
          <w:p w14:paraId="27A3CE00"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52229A2F"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p>
        </w:tc>
      </w:tr>
      <w:tr w:rsidR="00B2227F" w:rsidRPr="00C30D6B" w14:paraId="104AC6C4"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5CDCD48" w14:textId="77777777" w:rsidR="00B2227F" w:rsidRPr="0009777B" w:rsidRDefault="00B2227F" w:rsidP="00605BB5">
            <w:pPr>
              <w:pStyle w:val="TAL"/>
            </w:pPr>
            <w:r w:rsidRPr="0009777B">
              <w:t>27.22.4.8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3491833" w14:textId="77777777" w:rsidR="00B2227F" w:rsidRPr="0009777B" w:rsidRDefault="00B2227F" w:rsidP="00605BB5">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6323C96" w14:textId="77777777" w:rsidR="00B2227F" w:rsidRPr="0009777B" w:rsidRDefault="00B2227F" w:rsidP="00605BB5">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SET UP MENU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04B1B16"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C5AF79B"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8D9BC43"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4185712"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4D10343"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177043F"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DEAB5BC" w14:textId="77777777" w:rsidR="00B2227F" w:rsidRPr="00C30D6B" w:rsidRDefault="00B2227F" w:rsidP="00605BB5">
            <w:pPr>
              <w:pStyle w:val="TAL"/>
              <w:cnfStyle w:val="000000000000" w:firstRow="0" w:lastRow="0" w:firstColumn="0" w:lastColumn="0" w:oddVBand="0" w:evenVBand="0" w:oddHBand="0" w:evenHBand="0" w:firstRowFirstColumn="0" w:firstRowLastColumn="0" w:lastRowFirstColumn="0" w:lastRowLastColumn="0"/>
            </w:pPr>
          </w:p>
        </w:tc>
      </w:tr>
      <w:tr w:rsidR="00B2227F" w:rsidRPr="00C30D6B" w14:paraId="70967277"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1FB7FC09" w14:textId="77777777" w:rsidR="00B2227F" w:rsidRPr="00C30D6B" w:rsidRDefault="00B2227F" w:rsidP="00605BB5">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704CACE6"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4891E645" w14:textId="77777777" w:rsidR="00B2227F" w:rsidRPr="00C30D6B" w:rsidRDefault="00B2227F" w:rsidP="00605BB5">
            <w:pPr>
              <w:pStyle w:val="TAL"/>
              <w:cnfStyle w:val="000000100000" w:firstRow="0" w:lastRow="0" w:firstColumn="0" w:lastColumn="0" w:oddVBand="0" w:evenVBand="0" w:oddHBand="1" w:evenHBand="0" w:firstRowFirstColumn="0" w:firstRowLastColumn="0" w:lastRowFirstColumn="0" w:lastRowLastColumn="0"/>
              <w:rPr>
                <w:b/>
                <w:bCs/>
              </w:rPr>
            </w:pPr>
            <w:r w:rsidRPr="00C30D6B">
              <w:t>Set up, menu selection, replace and remove menu</w:t>
            </w:r>
          </w:p>
        </w:tc>
        <w:tc>
          <w:tcPr>
            <w:tcW w:w="673" w:type="dxa"/>
            <w:tcBorders>
              <w:top w:val="single" w:sz="4" w:space="0" w:color="auto"/>
            </w:tcBorders>
            <w:shd w:val="clear" w:color="auto" w:fill="auto"/>
          </w:tcPr>
          <w:p w14:paraId="203BC281"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2FA195BF"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shd w:val="clear" w:color="auto" w:fill="auto"/>
          </w:tcPr>
          <w:p w14:paraId="64FA93C8"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C043FDC"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rPr>
                <w:b/>
                <w:bCs/>
              </w:rPr>
            </w:pPr>
            <w:r w:rsidRPr="00C30D6B">
              <w:t>C178</w:t>
            </w:r>
          </w:p>
        </w:tc>
        <w:tc>
          <w:tcPr>
            <w:tcW w:w="1020" w:type="dxa"/>
            <w:tcBorders>
              <w:top w:val="single" w:sz="4" w:space="0" w:color="auto"/>
            </w:tcBorders>
            <w:shd w:val="clear" w:color="auto" w:fill="auto"/>
          </w:tcPr>
          <w:p w14:paraId="4A12E3D1"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51BA9D5F"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E.1/4 AND</w:t>
            </w:r>
          </w:p>
          <w:p w14:paraId="7F34142F"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BF744A4"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2810FAE8"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2E765A05"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0D682D17" w14:textId="77777777" w:rsidR="00B2227F" w:rsidRPr="00C30D6B" w:rsidRDefault="00B2227F" w:rsidP="00605BB5">
            <w:pPr>
              <w:pStyle w:val="TAC"/>
              <w:cnfStyle w:val="000000100000" w:firstRow="0" w:lastRow="0" w:firstColumn="0" w:lastColumn="0" w:oddVBand="0" w:evenVBand="0" w:oddHBand="1" w:evenHBand="0" w:firstRowFirstColumn="0" w:firstRowLastColumn="0" w:lastRowFirstColumn="0" w:lastRowLastColumn="0"/>
              <w:rPr>
                <w:b/>
                <w:bCs/>
              </w:rPr>
            </w:pPr>
          </w:p>
        </w:tc>
      </w:tr>
      <w:tr w:rsidR="005D12C3" w:rsidRPr="00C30D6B" w14:paraId="039C5609" w14:textId="77777777" w:rsidTr="00605BB5">
        <w:tc>
          <w:tcPr>
            <w:cnfStyle w:val="001000000000" w:firstRow="0" w:lastRow="0" w:firstColumn="1" w:lastColumn="0" w:oddVBand="0" w:evenVBand="0" w:oddHBand="0" w:evenHBand="0" w:firstRowFirstColumn="0" w:firstRowLastColumn="0" w:lastRowFirstColumn="0" w:lastRowLastColumn="0"/>
            <w:tcW w:w="10500" w:type="dxa"/>
            <w:gridSpan w:val="10"/>
            <w:tcBorders>
              <w:top w:val="single" w:sz="4" w:space="0" w:color="auto"/>
              <w:left w:val="single" w:sz="4" w:space="0" w:color="auto"/>
              <w:bottom w:val="single" w:sz="4" w:space="0" w:color="auto"/>
              <w:right w:val="single" w:sz="4" w:space="0" w:color="auto"/>
            </w:tcBorders>
            <w:shd w:val="clear" w:color="auto" w:fill="auto"/>
          </w:tcPr>
          <w:p w14:paraId="0A80A08F" w14:textId="77777777" w:rsidR="005D12C3" w:rsidRPr="00C30D6B" w:rsidRDefault="005D12C3" w:rsidP="00605BB5">
            <w:pPr>
              <w:pStyle w:val="TAC"/>
            </w:pPr>
            <w:ins w:id="6" w:author="Jerry W" w:date="2024-11-11T12:09:00Z" w16du:dateUtc="2024-11-11T12:09:00Z">
              <w:r w:rsidRPr="008A587B">
                <w:rPr>
                  <w:highlight w:val="yellow"/>
                </w:rPr>
                <w:lastRenderedPageBreak/>
                <w:t>&lt;&lt;unchanged text skipped&gt;&gt;</w:t>
              </w:r>
            </w:ins>
          </w:p>
        </w:tc>
      </w:tr>
      <w:tr w:rsidR="005D12C3" w:rsidRPr="00C30D6B" w14:paraId="26017128"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C612B9A" w14:textId="77777777" w:rsidR="005D12C3" w:rsidRPr="00C30D6B" w:rsidRDefault="005D12C3" w:rsidP="00605BB5">
            <w:pPr>
              <w:pStyle w:val="TAL"/>
              <w:rPr>
                <w:b w:val="0"/>
                <w:bCs w:val="0"/>
              </w:rPr>
            </w:pPr>
            <w:r w:rsidRPr="00C30D6B">
              <w:t>27.22.4.14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6D2A715" w14:textId="77777777" w:rsidR="005D12C3" w:rsidRPr="0009777B" w:rsidRDefault="005D12C3" w:rsidP="00605BB5">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A60BF73" w14:textId="77777777" w:rsidR="005D12C3" w:rsidRPr="0009777B" w:rsidRDefault="005D12C3" w:rsidP="00605BB5">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POLLING OFF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C9D6B0E" w14:textId="77777777" w:rsidR="005D12C3" w:rsidRPr="00C30D6B" w:rsidRDefault="005D12C3" w:rsidP="00605BB5">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E20CE7B" w14:textId="77777777" w:rsidR="005D12C3" w:rsidRPr="00C30D6B" w:rsidRDefault="005D12C3" w:rsidP="00605BB5">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B9E08B8" w14:textId="77777777" w:rsidR="005D12C3" w:rsidRPr="00C30D6B" w:rsidRDefault="005D12C3" w:rsidP="00605BB5">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8C151FC" w14:textId="77777777" w:rsidR="005D12C3" w:rsidRPr="00C30D6B" w:rsidRDefault="005D12C3" w:rsidP="00605BB5">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B7313E6" w14:textId="77777777" w:rsidR="005D12C3" w:rsidRPr="00C30D6B" w:rsidRDefault="005D12C3" w:rsidP="00605BB5">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8CF5937" w14:textId="77777777" w:rsidR="005D12C3" w:rsidRPr="00C30D6B" w:rsidRDefault="005D12C3" w:rsidP="00605BB5">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59E53CC" w14:textId="77777777" w:rsidR="005D12C3" w:rsidRPr="00C30D6B" w:rsidRDefault="005D12C3" w:rsidP="00605BB5">
            <w:pPr>
              <w:pStyle w:val="TAL"/>
              <w:cnfStyle w:val="000000100000" w:firstRow="0" w:lastRow="0" w:firstColumn="0" w:lastColumn="0" w:oddVBand="0" w:evenVBand="0" w:oddHBand="1" w:evenHBand="0" w:firstRowFirstColumn="0" w:firstRowLastColumn="0" w:lastRowFirstColumn="0" w:lastRowLastColumn="0"/>
            </w:pPr>
          </w:p>
        </w:tc>
      </w:tr>
      <w:tr w:rsidR="005D12C3" w:rsidRPr="00C30D6B" w14:paraId="2754D2BA"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205EE047" w14:textId="77777777" w:rsidR="005D12C3" w:rsidRPr="00C30D6B" w:rsidRDefault="005D12C3" w:rsidP="00605BB5">
            <w:pPr>
              <w:pStyle w:val="TAL"/>
            </w:pPr>
          </w:p>
        </w:tc>
        <w:tc>
          <w:tcPr>
            <w:tcW w:w="850" w:type="dxa"/>
            <w:vMerge w:val="restart"/>
            <w:tcBorders>
              <w:top w:val="single" w:sz="4" w:space="0" w:color="auto"/>
            </w:tcBorders>
            <w:shd w:val="clear" w:color="auto" w:fill="auto"/>
          </w:tcPr>
          <w:p w14:paraId="72CEC7FA" w14:textId="77777777" w:rsidR="005D12C3" w:rsidRPr="00C30D6B" w:rsidRDefault="005D12C3" w:rsidP="00605BB5">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01DAA6E7" w14:textId="77777777" w:rsidR="005D12C3" w:rsidRPr="00C30D6B" w:rsidRDefault="005D12C3" w:rsidP="00605BB5">
            <w:pPr>
              <w:pStyle w:val="TAL"/>
              <w:cnfStyle w:val="000000000000" w:firstRow="0" w:lastRow="0" w:firstColumn="0" w:lastColumn="0" w:oddVBand="0" w:evenVBand="0" w:oddHBand="0" w:evenHBand="0" w:firstRowFirstColumn="0" w:firstRowLastColumn="0" w:lastRowFirstColumn="0" w:lastRowLastColumn="0"/>
              <w:rPr>
                <w:b/>
                <w:bCs/>
              </w:rPr>
            </w:pPr>
            <w:r w:rsidRPr="00C30D6B">
              <w:t>POLLING OFF</w:t>
            </w:r>
          </w:p>
        </w:tc>
        <w:tc>
          <w:tcPr>
            <w:tcW w:w="673" w:type="dxa"/>
            <w:tcBorders>
              <w:top w:val="single" w:sz="4" w:space="0" w:color="auto"/>
            </w:tcBorders>
            <w:shd w:val="clear" w:color="auto" w:fill="auto"/>
          </w:tcPr>
          <w:p w14:paraId="3C41A0BE" w14:textId="77777777" w:rsidR="005D12C3" w:rsidRPr="00C30D6B" w:rsidRDefault="005D12C3" w:rsidP="00605BB5">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3CC0750A" w14:textId="77777777" w:rsidR="005D12C3" w:rsidRPr="00C30D6B" w:rsidRDefault="005D12C3"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3E56CD36" w14:textId="77777777" w:rsidR="005D12C3" w:rsidRPr="00C30D6B" w:rsidRDefault="005D12C3" w:rsidP="00605BB5">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Borders>
              <w:top w:val="single" w:sz="4" w:space="0" w:color="auto"/>
            </w:tcBorders>
            <w:shd w:val="clear" w:color="auto" w:fill="auto"/>
          </w:tcPr>
          <w:p w14:paraId="230B5C86" w14:textId="77777777" w:rsidR="005D12C3" w:rsidRPr="00C30D6B" w:rsidRDefault="005D12C3" w:rsidP="00605BB5">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tcBorders>
              <w:top w:val="single" w:sz="4" w:space="0" w:color="auto"/>
            </w:tcBorders>
            <w:shd w:val="clear" w:color="auto" w:fill="auto"/>
          </w:tcPr>
          <w:p w14:paraId="05E9343C" w14:textId="77777777" w:rsidR="005D12C3" w:rsidRPr="00C30D6B" w:rsidRDefault="005D12C3" w:rsidP="00605BB5">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E859412" w14:textId="77777777" w:rsidR="005D12C3" w:rsidRPr="00C30D6B" w:rsidRDefault="005D12C3" w:rsidP="00605BB5">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458E722C" w14:textId="77777777" w:rsidR="005D12C3" w:rsidRPr="00C30D6B" w:rsidRDefault="005D12C3" w:rsidP="00605BB5">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04BED097" w14:textId="77777777" w:rsidR="005D12C3" w:rsidRPr="00C30D6B" w:rsidRDefault="005D12C3" w:rsidP="00605BB5">
            <w:pPr>
              <w:pStyle w:val="TAC"/>
              <w:cnfStyle w:val="000000000000" w:firstRow="0" w:lastRow="0" w:firstColumn="0" w:lastColumn="0" w:oddVBand="0" w:evenVBand="0" w:oddHBand="0" w:evenHBand="0" w:firstRowFirstColumn="0" w:firstRowLastColumn="0" w:lastRowFirstColumn="0" w:lastRowLastColumn="0"/>
              <w:rPr>
                <w:b/>
                <w:bCs/>
              </w:rPr>
            </w:pPr>
          </w:p>
        </w:tc>
      </w:tr>
      <w:tr w:rsidR="005D12C3" w:rsidRPr="00C30D6B" w14:paraId="798BC7AF"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C24E0F0" w14:textId="77777777" w:rsidR="005D12C3" w:rsidRPr="00C30D6B" w:rsidRDefault="005D12C3" w:rsidP="00605BB5">
            <w:pPr>
              <w:pStyle w:val="TAL"/>
            </w:pPr>
          </w:p>
        </w:tc>
        <w:tc>
          <w:tcPr>
            <w:tcW w:w="850" w:type="dxa"/>
            <w:vMerge/>
            <w:shd w:val="clear" w:color="auto" w:fill="auto"/>
          </w:tcPr>
          <w:p w14:paraId="2DD6604F" w14:textId="77777777" w:rsidR="005D12C3" w:rsidRPr="00C30D6B" w:rsidRDefault="005D12C3" w:rsidP="00605BB5">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43979C3" w14:textId="77777777" w:rsidR="005D12C3" w:rsidRPr="00C30D6B" w:rsidRDefault="005D12C3" w:rsidP="00605BB5">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C00F71E" w14:textId="77777777" w:rsidR="005D12C3" w:rsidRPr="00C30D6B" w:rsidRDefault="005D12C3" w:rsidP="00605BB5">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C152C77" w14:textId="77777777" w:rsidR="005D12C3" w:rsidRPr="00C30D6B" w:rsidRDefault="005D12C3" w:rsidP="00605BB5">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357A0BA" w14:textId="77777777" w:rsidR="005D12C3" w:rsidRPr="00C30D6B" w:rsidRDefault="005D12C3" w:rsidP="00605BB5">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3BDF50F" w14:textId="77777777" w:rsidR="005D12C3" w:rsidRPr="00C30D6B" w:rsidRDefault="005D12C3" w:rsidP="00605BB5">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shd w:val="clear" w:color="auto" w:fill="auto"/>
          </w:tcPr>
          <w:p w14:paraId="196F1319" w14:textId="77777777" w:rsidR="005D12C3" w:rsidRPr="00C30D6B" w:rsidRDefault="005D12C3"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53C66F8" w14:textId="77777777" w:rsidR="005D12C3" w:rsidRPr="00C30D6B" w:rsidRDefault="005D12C3"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9471D7A" w14:textId="77777777" w:rsidR="005D12C3" w:rsidRPr="00C30D6B" w:rsidRDefault="005D12C3" w:rsidP="00605BB5">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08427B95" w14:textId="77777777" w:rsidR="005D12C3" w:rsidRPr="00C30D6B" w:rsidRDefault="005D12C3" w:rsidP="00605BB5">
            <w:pPr>
              <w:pStyle w:val="TAC"/>
              <w:cnfStyle w:val="000000100000" w:firstRow="0" w:lastRow="0" w:firstColumn="0" w:lastColumn="0" w:oddVBand="0" w:evenVBand="0" w:oddHBand="1" w:evenHBand="0" w:firstRowFirstColumn="0" w:firstRowLastColumn="0" w:lastRowFirstColumn="0" w:lastRowLastColumn="0"/>
              <w:rPr>
                <w:b/>
                <w:bCs/>
              </w:rPr>
            </w:pPr>
          </w:p>
        </w:tc>
      </w:tr>
      <w:tr w:rsidR="005D12C3" w:rsidRPr="00C30D6B" w14:paraId="74C93707"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2788C80" w14:textId="77777777" w:rsidR="005D12C3" w:rsidRPr="00C30D6B" w:rsidRDefault="005D12C3" w:rsidP="00605BB5">
            <w:pPr>
              <w:pStyle w:val="TAL"/>
            </w:pPr>
          </w:p>
        </w:tc>
        <w:tc>
          <w:tcPr>
            <w:tcW w:w="850" w:type="dxa"/>
            <w:vMerge/>
            <w:shd w:val="clear" w:color="auto" w:fill="auto"/>
          </w:tcPr>
          <w:p w14:paraId="65B2AACB" w14:textId="77777777" w:rsidR="005D12C3" w:rsidRPr="00C30D6B" w:rsidRDefault="005D12C3"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24F129B" w14:textId="77777777" w:rsidR="005D12C3" w:rsidRPr="00C30D6B" w:rsidRDefault="005D12C3"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E897B27" w14:textId="77777777" w:rsidR="005D12C3" w:rsidRPr="00C30D6B" w:rsidRDefault="005D12C3"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B4685DE" w14:textId="77777777" w:rsidR="005D12C3" w:rsidRPr="00C30D6B" w:rsidRDefault="005D12C3" w:rsidP="00605BB5">
            <w:pPr>
              <w:pStyle w:val="TAC"/>
              <w:cnfStyle w:val="000000000000" w:firstRow="0" w:lastRow="0" w:firstColumn="0" w:lastColumn="0" w:oddVBand="0" w:evenVBand="0" w:oddHBand="0" w:evenHBand="0" w:firstRowFirstColumn="0" w:firstRowLastColumn="0" w:lastRowFirstColumn="0" w:lastRowLastColumn="0"/>
            </w:pPr>
            <w:r w:rsidRPr="00C30D6B">
              <w:t>Rel-11</w:t>
            </w:r>
          </w:p>
        </w:tc>
        <w:tc>
          <w:tcPr>
            <w:tcW w:w="1020" w:type="dxa"/>
            <w:shd w:val="clear" w:color="auto" w:fill="auto"/>
          </w:tcPr>
          <w:p w14:paraId="5B8A9BD8" w14:textId="77777777" w:rsidR="005D12C3" w:rsidRPr="00C30D6B" w:rsidRDefault="005D12C3" w:rsidP="00605BB5">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F899398" w14:textId="77777777" w:rsidR="005D12C3" w:rsidRPr="00C30D6B" w:rsidRDefault="005D12C3" w:rsidP="00605BB5">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BF01E2A" w14:textId="77777777" w:rsidR="005D12C3" w:rsidRPr="00C30D6B" w:rsidRDefault="005D12C3" w:rsidP="00605BB5">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shd w:val="clear" w:color="auto" w:fill="auto"/>
          </w:tcPr>
          <w:p w14:paraId="15C1F31F" w14:textId="77777777" w:rsidR="005D12C3" w:rsidRPr="00C30D6B" w:rsidRDefault="005D12C3" w:rsidP="00605BB5">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C98B923" w14:textId="77777777" w:rsidR="005D12C3" w:rsidRPr="00C30D6B" w:rsidRDefault="005D12C3"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A035B7E" w14:textId="77777777" w:rsidR="005D12C3" w:rsidRPr="00C30D6B" w:rsidRDefault="005D12C3" w:rsidP="00605BB5">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0DD9BA35" w14:textId="77777777" w:rsidR="005D12C3" w:rsidRPr="00C30D6B" w:rsidRDefault="005D12C3" w:rsidP="00605BB5">
            <w:pPr>
              <w:pStyle w:val="TAC"/>
              <w:cnfStyle w:val="000000000000" w:firstRow="0" w:lastRow="0" w:firstColumn="0" w:lastColumn="0" w:oddVBand="0" w:evenVBand="0" w:oddHBand="0" w:evenHBand="0" w:firstRowFirstColumn="0" w:firstRowLastColumn="0" w:lastRowFirstColumn="0" w:lastRowLastColumn="0"/>
              <w:rPr>
                <w:b/>
                <w:bCs/>
              </w:rPr>
            </w:pPr>
          </w:p>
        </w:tc>
      </w:tr>
      <w:tr w:rsidR="005D12C3" w:rsidRPr="00C30D6B" w14:paraId="413C37B5"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650F516" w14:textId="77777777" w:rsidR="005D12C3" w:rsidRPr="00C30D6B" w:rsidRDefault="005D12C3" w:rsidP="00605BB5">
            <w:pPr>
              <w:pStyle w:val="TAL"/>
            </w:pPr>
          </w:p>
        </w:tc>
        <w:tc>
          <w:tcPr>
            <w:tcW w:w="850" w:type="dxa"/>
            <w:vMerge/>
            <w:shd w:val="clear" w:color="auto" w:fill="auto"/>
          </w:tcPr>
          <w:p w14:paraId="4AD73C69" w14:textId="77777777" w:rsidR="005D12C3" w:rsidRPr="00C30D6B" w:rsidRDefault="005D12C3" w:rsidP="00605BB5">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E3565CE" w14:textId="77777777" w:rsidR="005D12C3" w:rsidRPr="00C30D6B" w:rsidRDefault="005D12C3" w:rsidP="00605BB5">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18F6BA0" w14:textId="77777777" w:rsidR="005D12C3" w:rsidRPr="00C30D6B" w:rsidRDefault="005D12C3" w:rsidP="00605BB5">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shd w:val="clear" w:color="auto" w:fill="auto"/>
          </w:tcPr>
          <w:p w14:paraId="1620A029" w14:textId="77777777" w:rsidR="005D12C3" w:rsidRPr="00C30D6B" w:rsidRDefault="005D12C3"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CACFFDC" w14:textId="77777777" w:rsidR="005D12C3" w:rsidRPr="00C30D6B" w:rsidRDefault="005D12C3" w:rsidP="00605BB5">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3E09941" w14:textId="77777777" w:rsidR="005D12C3" w:rsidRPr="00C30D6B" w:rsidRDefault="005D12C3" w:rsidP="00605BB5">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shd w:val="clear" w:color="auto" w:fill="auto"/>
          </w:tcPr>
          <w:p w14:paraId="2A640FAE" w14:textId="77777777" w:rsidR="005D12C3" w:rsidRPr="00C30D6B" w:rsidRDefault="005D12C3" w:rsidP="00605BB5">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BBA6179" w14:textId="77777777" w:rsidR="005D12C3" w:rsidRPr="00C30D6B" w:rsidRDefault="005D12C3"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83A41F1" w14:textId="77777777" w:rsidR="005D12C3" w:rsidRPr="00C30D6B" w:rsidRDefault="005D12C3" w:rsidP="00605BB5">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0E006C02" w14:textId="77777777" w:rsidR="005D12C3" w:rsidRPr="00C30D6B" w:rsidRDefault="005D12C3" w:rsidP="00605BB5">
            <w:pPr>
              <w:pStyle w:val="TAC"/>
              <w:cnfStyle w:val="000000100000" w:firstRow="0" w:lastRow="0" w:firstColumn="0" w:lastColumn="0" w:oddVBand="0" w:evenVBand="0" w:oddHBand="1" w:evenHBand="0" w:firstRowFirstColumn="0" w:firstRowLastColumn="0" w:lastRowFirstColumn="0" w:lastRowLastColumn="0"/>
              <w:rPr>
                <w:b/>
                <w:bCs/>
              </w:rPr>
            </w:pPr>
          </w:p>
        </w:tc>
      </w:tr>
      <w:tr w:rsidR="005D12C3" w:rsidRPr="00C30D6B" w14:paraId="2FE5B6DA"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31F053" w14:textId="77777777" w:rsidR="005D12C3" w:rsidRPr="00C30D6B" w:rsidRDefault="005D12C3" w:rsidP="00605BB5">
            <w:pPr>
              <w:pStyle w:val="TAL"/>
            </w:pPr>
          </w:p>
        </w:tc>
        <w:tc>
          <w:tcPr>
            <w:tcW w:w="850" w:type="dxa"/>
            <w:vMerge w:val="restart"/>
            <w:shd w:val="clear" w:color="auto" w:fill="auto"/>
          </w:tcPr>
          <w:p w14:paraId="1CDD6444" w14:textId="77777777" w:rsidR="005D12C3" w:rsidRPr="00C30D6B" w:rsidRDefault="005D12C3" w:rsidP="00605BB5">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745C3C72" w14:textId="77777777" w:rsidR="005D12C3" w:rsidRPr="00C30D6B" w:rsidRDefault="005D12C3" w:rsidP="00605BB5">
            <w:pPr>
              <w:pStyle w:val="TAL"/>
              <w:cnfStyle w:val="000000000000" w:firstRow="0" w:lastRow="0" w:firstColumn="0" w:lastColumn="0" w:oddVBand="0" w:evenVBand="0" w:oddHBand="0" w:evenHBand="0" w:firstRowFirstColumn="0" w:firstRowLastColumn="0" w:lastRowFirstColumn="0" w:lastRowLastColumn="0"/>
            </w:pPr>
            <w:r w:rsidRPr="00C30D6B">
              <w:t>POLLING OFF, E-UTRAN</w:t>
            </w:r>
          </w:p>
        </w:tc>
        <w:tc>
          <w:tcPr>
            <w:tcW w:w="673" w:type="dxa"/>
            <w:shd w:val="clear" w:color="auto" w:fill="auto"/>
          </w:tcPr>
          <w:p w14:paraId="1187E704" w14:textId="77777777" w:rsidR="005D12C3" w:rsidRPr="00C30D6B" w:rsidRDefault="005D12C3"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5B632D6" w14:textId="77777777" w:rsidR="005D12C3" w:rsidRPr="00C30D6B" w:rsidRDefault="005D12C3" w:rsidP="00605BB5">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59C8FFED" w14:textId="77777777" w:rsidR="005D12C3" w:rsidRPr="00C30D6B" w:rsidRDefault="005D12C3" w:rsidP="00605BB5">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0F0F0C2E" w14:textId="77777777" w:rsidR="005D12C3" w:rsidRPr="00C30D6B" w:rsidRDefault="005D12C3" w:rsidP="00605BB5">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shd w:val="clear" w:color="auto" w:fill="auto"/>
          </w:tcPr>
          <w:p w14:paraId="4F52F576" w14:textId="77777777" w:rsidR="005D12C3" w:rsidRPr="00C30D6B" w:rsidRDefault="005D12C3" w:rsidP="00605BB5">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C9F84E9" w14:textId="77777777" w:rsidR="005D12C3" w:rsidRPr="00C30D6B" w:rsidRDefault="005D12C3" w:rsidP="00605BB5">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EBABEB4" w14:textId="77777777" w:rsidR="005D12C3" w:rsidRPr="00C30D6B" w:rsidRDefault="005D12C3" w:rsidP="00605BB5">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6D32D3FB" w14:textId="77777777" w:rsidR="005D12C3" w:rsidRPr="00C30D6B" w:rsidRDefault="005D12C3" w:rsidP="00605BB5">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51FB4728" w14:textId="77777777" w:rsidR="005D12C3" w:rsidRPr="00C30D6B" w:rsidRDefault="005D12C3" w:rsidP="00605BB5">
            <w:pPr>
              <w:pStyle w:val="TAC"/>
              <w:cnfStyle w:val="000000000000" w:firstRow="0" w:lastRow="0" w:firstColumn="0" w:lastColumn="0" w:oddVBand="0" w:evenVBand="0" w:oddHBand="0" w:evenHBand="0" w:firstRowFirstColumn="0" w:firstRowLastColumn="0" w:lastRowFirstColumn="0" w:lastRowLastColumn="0"/>
              <w:rPr>
                <w:b/>
                <w:bCs/>
              </w:rPr>
            </w:pPr>
          </w:p>
        </w:tc>
      </w:tr>
      <w:tr w:rsidR="005D12C3" w:rsidRPr="00C30D6B" w14:paraId="32838C11"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AA4A390" w14:textId="77777777" w:rsidR="005D12C3" w:rsidRPr="00C30D6B" w:rsidRDefault="005D12C3" w:rsidP="00605BB5">
            <w:pPr>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39238109" w14:textId="77777777" w:rsidR="005D12C3" w:rsidRPr="001D7F27" w:rsidRDefault="005D12C3" w:rsidP="00605BB5">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shd w:val="clear" w:color="auto" w:fill="auto"/>
            <w:vAlign w:val="center"/>
          </w:tcPr>
          <w:p w14:paraId="221A192D" w14:textId="77777777" w:rsidR="005D12C3" w:rsidRPr="001D7F27" w:rsidRDefault="005D12C3" w:rsidP="00605BB5">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shd w:val="clear" w:color="auto" w:fill="auto"/>
          </w:tcPr>
          <w:p w14:paraId="5E44A432" w14:textId="77777777" w:rsidR="005D12C3" w:rsidRPr="00C30D6B" w:rsidRDefault="005D12C3" w:rsidP="00605BB5">
            <w:pPr>
              <w:pStyle w:val="TAL"/>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tcBorders>
              <w:bottom w:val="single" w:sz="4" w:space="0" w:color="auto"/>
            </w:tcBorders>
            <w:shd w:val="clear" w:color="auto" w:fill="auto"/>
          </w:tcPr>
          <w:p w14:paraId="0A5BEBA2" w14:textId="77777777" w:rsidR="005D12C3" w:rsidRPr="00C30D6B" w:rsidRDefault="005D12C3" w:rsidP="00605BB5">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36B54B0" w14:textId="77777777" w:rsidR="005D12C3" w:rsidRPr="00C30D6B" w:rsidRDefault="005D12C3" w:rsidP="00605BB5">
            <w:pPr>
              <w:pStyle w:val="TAL"/>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Borders>
              <w:bottom w:val="single" w:sz="4" w:space="0" w:color="auto"/>
            </w:tcBorders>
            <w:shd w:val="clear" w:color="auto" w:fill="auto"/>
          </w:tcPr>
          <w:p w14:paraId="479C8535" w14:textId="77777777" w:rsidR="005D12C3" w:rsidRPr="00C30D6B" w:rsidRDefault="005D12C3" w:rsidP="00605BB5">
            <w:pPr>
              <w:pStyle w:val="TAL"/>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tcBorders>
              <w:bottom w:val="single" w:sz="4" w:space="0" w:color="auto"/>
            </w:tcBorders>
            <w:shd w:val="clear" w:color="auto" w:fill="auto"/>
          </w:tcPr>
          <w:p w14:paraId="5AAF0E9B" w14:textId="77777777" w:rsidR="005D12C3" w:rsidRPr="00C30D6B" w:rsidRDefault="005D12C3" w:rsidP="00605BB5">
            <w:pPr>
              <w:pStyle w:val="TAL"/>
              <w:cnfStyle w:val="000000100000" w:firstRow="0" w:lastRow="0" w:firstColumn="0" w:lastColumn="0" w:oddVBand="0" w:evenVBand="0" w:oddHBand="1" w:evenHBand="0" w:firstRowFirstColumn="0" w:firstRowLastColumn="0" w:lastRowFirstColumn="0" w:lastRowLastColumn="0"/>
            </w:pPr>
            <w:r w:rsidRPr="00C30D6B">
              <w:t>E-USS or</w:t>
            </w:r>
          </w:p>
          <w:p w14:paraId="08D02DAC" w14:textId="77777777" w:rsidR="005D12C3" w:rsidRPr="00C30D6B" w:rsidRDefault="005D12C3" w:rsidP="00605BB5">
            <w:pPr>
              <w:pStyle w:val="TAL"/>
              <w:cnfStyle w:val="000000100000" w:firstRow="0" w:lastRow="0" w:firstColumn="0" w:lastColumn="0" w:oddVBand="0" w:evenVBand="0" w:oddHBand="1" w:evenHBand="0" w:firstRowFirstColumn="0" w:firstRowLastColumn="0" w:lastRowFirstColumn="0" w:lastRowLastColumn="0"/>
            </w:pPr>
            <w:r w:rsidRPr="00C30D6B">
              <w:t>NB-SS</w:t>
            </w:r>
          </w:p>
          <w:p w14:paraId="3574DF66" w14:textId="77777777" w:rsidR="005D12C3" w:rsidRPr="00C30D6B" w:rsidRDefault="005D12C3" w:rsidP="00605BB5">
            <w:pPr>
              <w:pStyle w:val="TAL"/>
              <w:cnfStyle w:val="000000100000" w:firstRow="0" w:lastRow="0" w:firstColumn="0" w:lastColumn="0" w:oddVBand="0" w:evenVBand="0" w:oddHBand="1" w:evenHBand="0" w:firstRowFirstColumn="0" w:firstRowLastColumn="0" w:lastRowFirstColumn="0" w:lastRowLastColumn="0"/>
            </w:pPr>
            <w:r>
              <w:t>(see note 1)</w:t>
            </w:r>
          </w:p>
        </w:tc>
        <w:tc>
          <w:tcPr>
            <w:tcW w:w="737" w:type="dxa"/>
            <w:tcBorders>
              <w:bottom w:val="single" w:sz="4" w:space="0" w:color="auto"/>
            </w:tcBorders>
            <w:shd w:val="clear" w:color="auto" w:fill="auto"/>
          </w:tcPr>
          <w:p w14:paraId="5FAB2392" w14:textId="77777777" w:rsidR="005D12C3" w:rsidRPr="00C30D6B" w:rsidRDefault="005D12C3" w:rsidP="00605BB5">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bottom w:val="single" w:sz="4" w:space="0" w:color="auto"/>
            </w:tcBorders>
            <w:shd w:val="clear" w:color="auto" w:fill="auto"/>
          </w:tcPr>
          <w:p w14:paraId="438077DF" w14:textId="77777777" w:rsidR="005D12C3" w:rsidRPr="00C30D6B" w:rsidRDefault="005D12C3" w:rsidP="00605BB5">
            <w:pPr>
              <w:pStyle w:val="TAC"/>
              <w:cnfStyle w:val="000000100000" w:firstRow="0" w:lastRow="0" w:firstColumn="0" w:lastColumn="0" w:oddVBand="0" w:evenVBand="0" w:oddHBand="1" w:evenHBand="0" w:firstRowFirstColumn="0" w:firstRowLastColumn="0" w:lastRowFirstColumn="0" w:lastRowLastColumn="0"/>
              <w:rPr>
                <w:b/>
                <w:bCs/>
              </w:rPr>
            </w:pPr>
          </w:p>
        </w:tc>
      </w:tr>
      <w:tr w:rsidR="005D12C3" w:rsidRPr="00C30D6B" w14:paraId="04B30F93"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7BA12AC9" w14:textId="77777777" w:rsidR="005D12C3" w:rsidRPr="00C30D6B" w:rsidRDefault="005D12C3" w:rsidP="00605BB5">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70F34D37" w14:textId="77777777" w:rsidR="005D12C3" w:rsidRPr="001D7F27" w:rsidRDefault="005D12C3" w:rsidP="00605BB5">
            <w:pPr>
              <w:pStyle w:val="TAL"/>
              <w:cnfStyle w:val="000000000000" w:firstRow="0" w:lastRow="0" w:firstColumn="0" w:lastColumn="0" w:oddVBand="0" w:evenVBand="0" w:oddHBand="0" w:evenHBand="0" w:firstRowFirstColumn="0" w:firstRowLastColumn="0" w:lastRowFirstColumn="0" w:lastRowLastColumn="0"/>
            </w:pPr>
            <w:r w:rsidRPr="001D7F27">
              <w:rPr>
                <w:rFonts w:hint="eastAsia"/>
              </w:rPr>
              <w:t>1.</w:t>
            </w:r>
            <w:r>
              <w:t>3</w:t>
            </w:r>
          </w:p>
        </w:tc>
        <w:tc>
          <w:tcPr>
            <w:tcW w:w="2494" w:type="dxa"/>
            <w:tcBorders>
              <w:bottom w:val="single" w:sz="4" w:space="0" w:color="auto"/>
            </w:tcBorders>
            <w:shd w:val="clear" w:color="auto" w:fill="auto"/>
            <w:vAlign w:val="center"/>
          </w:tcPr>
          <w:p w14:paraId="40E61BE9" w14:textId="77777777" w:rsidR="005D12C3" w:rsidRPr="001D7F27" w:rsidRDefault="005D12C3" w:rsidP="00605BB5">
            <w:pPr>
              <w:pStyle w:val="TAL"/>
              <w:cnfStyle w:val="000000000000" w:firstRow="0" w:lastRow="0" w:firstColumn="0" w:lastColumn="0" w:oddVBand="0" w:evenVBand="0" w:oddHBand="0" w:evenHBand="0" w:firstRowFirstColumn="0" w:firstRowLastColumn="0" w:lastRowFirstColumn="0" w:lastRowLastColumn="0"/>
            </w:pPr>
            <w:r w:rsidRPr="001D7F27">
              <w:rPr>
                <w:rFonts w:hint="eastAsia"/>
              </w:rPr>
              <w:t>POLLING OFF, NG-RAN</w:t>
            </w:r>
          </w:p>
        </w:tc>
        <w:tc>
          <w:tcPr>
            <w:tcW w:w="673" w:type="dxa"/>
            <w:tcBorders>
              <w:bottom w:val="single" w:sz="4" w:space="0" w:color="auto"/>
            </w:tcBorders>
            <w:shd w:val="clear" w:color="auto" w:fill="auto"/>
            <w:vAlign w:val="center"/>
          </w:tcPr>
          <w:p w14:paraId="56C986E5" w14:textId="13CB71A0" w:rsidR="005D12C3" w:rsidRPr="00C30D6B" w:rsidRDefault="005D12C3" w:rsidP="00605BB5">
            <w:pPr>
              <w:pStyle w:val="TAL"/>
              <w:cnfStyle w:val="000000000000" w:firstRow="0" w:lastRow="0" w:firstColumn="0" w:lastColumn="0" w:oddVBand="0" w:evenVBand="0" w:oddHBand="0" w:evenHBand="0" w:firstRowFirstColumn="0" w:firstRowLastColumn="0" w:lastRowFirstColumn="0" w:lastRowLastColumn="0"/>
            </w:pPr>
            <w:r w:rsidRPr="001D7F27">
              <w:t>Rel-</w:t>
            </w:r>
            <w:del w:id="7" w:author="Jerry W" w:date="2024-11-11T12:18:00Z" w16du:dateUtc="2024-11-11T12:18:00Z">
              <w:r w:rsidRPr="001D7F27" w:rsidDel="005D12C3">
                <w:delText>1</w:delText>
              </w:r>
              <w:r w:rsidRPr="001D7F27" w:rsidDel="005D12C3">
                <w:rPr>
                  <w:rFonts w:hint="eastAsia"/>
                </w:rPr>
                <w:delText>2</w:delText>
              </w:r>
            </w:del>
            <w:ins w:id="8" w:author="Jerry W" w:date="2024-11-11T12:18:00Z" w16du:dateUtc="2024-11-11T12:18:00Z">
              <w:r>
                <w:t>15</w:t>
              </w:r>
            </w:ins>
          </w:p>
        </w:tc>
        <w:tc>
          <w:tcPr>
            <w:tcW w:w="708" w:type="dxa"/>
            <w:tcBorders>
              <w:bottom w:val="single" w:sz="4" w:space="0" w:color="auto"/>
            </w:tcBorders>
            <w:shd w:val="clear" w:color="auto" w:fill="auto"/>
            <w:vAlign w:val="center"/>
          </w:tcPr>
          <w:p w14:paraId="0C48E373" w14:textId="77777777" w:rsidR="005D12C3" w:rsidRPr="00C30D6B" w:rsidRDefault="005D12C3" w:rsidP="00605BB5">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634A679A" w14:textId="77777777" w:rsidR="005D12C3" w:rsidRPr="00C30D6B" w:rsidRDefault="005D12C3" w:rsidP="00605BB5">
            <w:pPr>
              <w:pStyle w:val="TAL"/>
              <w:cnfStyle w:val="000000000000" w:firstRow="0" w:lastRow="0" w:firstColumn="0" w:lastColumn="0" w:oddVBand="0" w:evenVBand="0" w:oddHBand="0" w:evenHBand="0" w:firstRowFirstColumn="0" w:firstRowLastColumn="0" w:lastRowFirstColumn="0" w:lastRowLastColumn="0"/>
            </w:pPr>
            <w:r w:rsidRPr="001D7F27">
              <w:rPr>
                <w:rFonts w:hint="eastAsia"/>
              </w:rPr>
              <w:t>C231</w:t>
            </w:r>
          </w:p>
        </w:tc>
        <w:tc>
          <w:tcPr>
            <w:tcW w:w="1020" w:type="dxa"/>
            <w:tcBorders>
              <w:bottom w:val="single" w:sz="4" w:space="0" w:color="auto"/>
            </w:tcBorders>
            <w:shd w:val="clear" w:color="auto" w:fill="auto"/>
            <w:vAlign w:val="center"/>
          </w:tcPr>
          <w:p w14:paraId="38755AF5" w14:textId="77777777" w:rsidR="005D12C3" w:rsidRPr="00C30D6B" w:rsidRDefault="005D12C3" w:rsidP="00605BB5">
            <w:pPr>
              <w:pStyle w:val="TAL"/>
              <w:cnfStyle w:val="000000000000" w:firstRow="0" w:lastRow="0" w:firstColumn="0" w:lastColumn="0" w:oddVBand="0" w:evenVBand="0" w:oddHBand="0" w:evenHBand="0" w:firstRowFirstColumn="0" w:firstRowLastColumn="0" w:lastRowFirstColumn="0" w:lastRowLastColumn="0"/>
            </w:pPr>
            <w:r w:rsidRPr="001D7F27">
              <w:t>E.1/23</w:t>
            </w:r>
          </w:p>
        </w:tc>
        <w:tc>
          <w:tcPr>
            <w:tcW w:w="1077" w:type="dxa"/>
            <w:tcBorders>
              <w:bottom w:val="single" w:sz="4" w:space="0" w:color="auto"/>
            </w:tcBorders>
            <w:shd w:val="clear" w:color="auto" w:fill="auto"/>
            <w:vAlign w:val="center"/>
          </w:tcPr>
          <w:p w14:paraId="092F44F2" w14:textId="77777777" w:rsidR="005D12C3" w:rsidRPr="00C30D6B" w:rsidRDefault="005D12C3" w:rsidP="00605BB5">
            <w:pPr>
              <w:pStyle w:val="TAL"/>
              <w:cnfStyle w:val="000000000000" w:firstRow="0" w:lastRow="0" w:firstColumn="0" w:lastColumn="0" w:oddVBand="0" w:evenVBand="0" w:oddHBand="0" w:evenHBand="0" w:firstRowFirstColumn="0" w:firstRowLastColumn="0" w:lastRowFirstColumn="0" w:lastRowLastColumn="0"/>
            </w:pPr>
            <w:r w:rsidRPr="001D7F27">
              <w:rPr>
                <w:rFonts w:hint="eastAsia"/>
              </w:rPr>
              <w:t>NG-SS only</w:t>
            </w:r>
          </w:p>
        </w:tc>
        <w:tc>
          <w:tcPr>
            <w:tcW w:w="737" w:type="dxa"/>
            <w:tcBorders>
              <w:bottom w:val="single" w:sz="4" w:space="0" w:color="auto"/>
            </w:tcBorders>
            <w:shd w:val="clear" w:color="auto" w:fill="auto"/>
          </w:tcPr>
          <w:p w14:paraId="7574A684" w14:textId="77777777" w:rsidR="005D12C3" w:rsidRPr="00C30D6B" w:rsidRDefault="005D12C3" w:rsidP="00605BB5">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bottom w:val="single" w:sz="4" w:space="0" w:color="auto"/>
            </w:tcBorders>
            <w:shd w:val="clear" w:color="auto" w:fill="auto"/>
          </w:tcPr>
          <w:p w14:paraId="17251569" w14:textId="77777777" w:rsidR="005D12C3" w:rsidRPr="00C30D6B" w:rsidRDefault="005D12C3" w:rsidP="00605BB5">
            <w:pPr>
              <w:pStyle w:val="TAC"/>
              <w:cnfStyle w:val="000000000000" w:firstRow="0" w:lastRow="0" w:firstColumn="0" w:lastColumn="0" w:oddVBand="0" w:evenVBand="0" w:oddHBand="0" w:evenHBand="0" w:firstRowFirstColumn="0" w:firstRowLastColumn="0" w:lastRowFirstColumn="0" w:lastRowLastColumn="0"/>
              <w:rPr>
                <w:b/>
                <w:bCs/>
              </w:rPr>
            </w:pPr>
          </w:p>
        </w:tc>
      </w:tr>
      <w:tr w:rsidR="00B2070F" w:rsidRPr="00C30D6B" w14:paraId="4B11F91C"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3F8680C" w14:textId="77777777" w:rsidR="00B2070F" w:rsidRPr="0009777B" w:rsidRDefault="00B2070F" w:rsidP="00605BB5">
            <w:pPr>
              <w:pStyle w:val="TAL"/>
            </w:pPr>
            <w:r w:rsidRPr="0009777B">
              <w:lastRenderedPageBreak/>
              <w:t>27.22.4.15</w:t>
            </w:r>
          </w:p>
        </w:tc>
        <w:tc>
          <w:tcPr>
            <w:tcW w:w="850" w:type="dxa"/>
            <w:tcBorders>
              <w:top w:val="single" w:sz="4" w:space="0" w:color="auto"/>
              <w:left w:val="nil"/>
              <w:bottom w:val="single" w:sz="4" w:space="0" w:color="auto"/>
              <w:right w:val="nil"/>
            </w:tcBorders>
            <w:shd w:val="clear" w:color="auto" w:fill="F2F2F2" w:themeFill="background1" w:themeFillShade="F2"/>
          </w:tcPr>
          <w:p w14:paraId="5BBC679A" w14:textId="77777777" w:rsidR="00B2070F" w:rsidRPr="0009777B" w:rsidRDefault="00B2070F" w:rsidP="00605BB5">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65DF7794" w14:textId="77777777" w:rsidR="00B2070F" w:rsidRPr="0009777B" w:rsidRDefault="00B2070F" w:rsidP="00605BB5">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8FB538A"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CC0A8C0"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616C2DD"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23E6E88"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0230D81"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BC9ED3F"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C9F6C7E"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p>
        </w:tc>
      </w:tr>
      <w:tr w:rsidR="00B2070F" w:rsidRPr="00C30D6B" w14:paraId="0973CE64"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0B8E9120" w14:textId="77777777" w:rsidR="00B2070F" w:rsidRPr="00C30D6B" w:rsidRDefault="00B2070F" w:rsidP="00605BB5">
            <w:pPr>
              <w:pStyle w:val="TAL"/>
            </w:pPr>
          </w:p>
        </w:tc>
        <w:tc>
          <w:tcPr>
            <w:tcW w:w="850" w:type="dxa"/>
            <w:tcBorders>
              <w:top w:val="single" w:sz="4" w:space="0" w:color="auto"/>
            </w:tcBorders>
            <w:shd w:val="clear" w:color="auto" w:fill="auto"/>
          </w:tcPr>
          <w:p w14:paraId="776225F4"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0B56FDBA"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r w:rsidRPr="00C30D6B">
              <w:t>location information</w:t>
            </w:r>
          </w:p>
        </w:tc>
        <w:tc>
          <w:tcPr>
            <w:tcW w:w="673" w:type="dxa"/>
            <w:tcBorders>
              <w:top w:val="single" w:sz="4" w:space="0" w:color="auto"/>
            </w:tcBorders>
            <w:shd w:val="clear" w:color="auto" w:fill="auto"/>
          </w:tcPr>
          <w:p w14:paraId="23507441"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6088B77B"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77F3C9AA"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5E8C72BF"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tcBorders>
              <w:top w:val="single" w:sz="4" w:space="0" w:color="auto"/>
            </w:tcBorders>
            <w:shd w:val="clear" w:color="auto" w:fill="auto"/>
          </w:tcPr>
          <w:p w14:paraId="4D1AEA1E"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1C946DD9"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0546D55C"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rPr>
                <w:b/>
                <w:bCs/>
              </w:rPr>
            </w:pPr>
            <w:r w:rsidRPr="00C30D6B">
              <w:t>AER003</w:t>
            </w:r>
          </w:p>
        </w:tc>
      </w:tr>
      <w:tr w:rsidR="00B2070F" w:rsidRPr="00C30D6B" w14:paraId="0F99F6CB"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AC18CFF" w14:textId="77777777" w:rsidR="00B2070F" w:rsidRPr="00C30D6B" w:rsidRDefault="00B2070F" w:rsidP="00605BB5">
            <w:pPr>
              <w:pStyle w:val="TAL"/>
            </w:pPr>
          </w:p>
        </w:tc>
        <w:tc>
          <w:tcPr>
            <w:tcW w:w="850" w:type="dxa"/>
            <w:shd w:val="clear" w:color="auto" w:fill="auto"/>
          </w:tcPr>
          <w:p w14:paraId="2E4AF518"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0CA96720"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r w:rsidRPr="00C30D6B">
              <w:t>IMEI</w:t>
            </w:r>
          </w:p>
        </w:tc>
        <w:tc>
          <w:tcPr>
            <w:tcW w:w="673" w:type="dxa"/>
            <w:shd w:val="clear" w:color="auto" w:fill="auto"/>
          </w:tcPr>
          <w:p w14:paraId="59E5DC17"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239314D"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72533BC"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793E8830"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shd w:val="clear" w:color="auto" w:fill="auto"/>
          </w:tcPr>
          <w:p w14:paraId="6EFB91EB"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419E792"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0D5A7FA"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r>
      <w:tr w:rsidR="00B2070F" w:rsidRPr="00C30D6B" w14:paraId="3FC9753A"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09D7C7A" w14:textId="77777777" w:rsidR="00B2070F" w:rsidRPr="00C30D6B" w:rsidRDefault="00B2070F" w:rsidP="00605BB5">
            <w:pPr>
              <w:pStyle w:val="TAL"/>
              <w:rPr>
                <w:b w:val="0"/>
                <w:bCs w:val="0"/>
              </w:rPr>
            </w:pPr>
          </w:p>
        </w:tc>
        <w:tc>
          <w:tcPr>
            <w:tcW w:w="850" w:type="dxa"/>
            <w:shd w:val="clear" w:color="auto" w:fill="auto"/>
          </w:tcPr>
          <w:p w14:paraId="54BD06AC"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72B5D0B8"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r w:rsidRPr="00C30D6B">
              <w:t>network measurement results and BCCH channel list</w:t>
            </w:r>
          </w:p>
        </w:tc>
        <w:tc>
          <w:tcPr>
            <w:tcW w:w="673" w:type="dxa"/>
            <w:shd w:val="clear" w:color="auto" w:fill="auto"/>
          </w:tcPr>
          <w:p w14:paraId="441513B0"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7A10FB1"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8E3E173"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594CE533"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E.1/32 AND</w:t>
            </w:r>
          </w:p>
          <w:p w14:paraId="7601A912"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E.1/67</w:t>
            </w:r>
          </w:p>
        </w:tc>
        <w:tc>
          <w:tcPr>
            <w:tcW w:w="1077" w:type="dxa"/>
            <w:shd w:val="clear" w:color="auto" w:fill="auto"/>
          </w:tcPr>
          <w:p w14:paraId="38C005AF"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9A6E503"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2AC8725"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r>
      <w:tr w:rsidR="00B2070F" w:rsidRPr="00C30D6B" w14:paraId="05895922"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EA3034B" w14:textId="77777777" w:rsidR="00B2070F" w:rsidRPr="00C30D6B" w:rsidRDefault="00B2070F" w:rsidP="00605BB5">
            <w:pPr>
              <w:pStyle w:val="TAL"/>
              <w:rPr>
                <w:b w:val="0"/>
                <w:bCs w:val="0"/>
              </w:rPr>
            </w:pPr>
          </w:p>
        </w:tc>
        <w:tc>
          <w:tcPr>
            <w:tcW w:w="850" w:type="dxa"/>
            <w:shd w:val="clear" w:color="auto" w:fill="auto"/>
          </w:tcPr>
          <w:p w14:paraId="3EC22A30"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39D95A64"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r w:rsidRPr="00C30D6B">
              <w:t>Date, time and time zone</w:t>
            </w:r>
          </w:p>
        </w:tc>
        <w:tc>
          <w:tcPr>
            <w:tcW w:w="673" w:type="dxa"/>
            <w:shd w:val="clear" w:color="auto" w:fill="auto"/>
          </w:tcPr>
          <w:p w14:paraId="626D77D5"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C9B077D"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27B097A"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4527303D"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E.1/59</w:t>
            </w:r>
          </w:p>
        </w:tc>
        <w:tc>
          <w:tcPr>
            <w:tcW w:w="1077" w:type="dxa"/>
            <w:shd w:val="clear" w:color="auto" w:fill="auto"/>
          </w:tcPr>
          <w:p w14:paraId="0B72605E"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DE7B636"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D461B11"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r>
      <w:tr w:rsidR="00B2070F" w:rsidRPr="00C30D6B" w14:paraId="3973D618"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12D2DDE" w14:textId="77777777" w:rsidR="00B2070F" w:rsidRPr="00C30D6B" w:rsidRDefault="00B2070F" w:rsidP="00605BB5">
            <w:pPr>
              <w:pStyle w:val="TAL"/>
              <w:rPr>
                <w:b w:val="0"/>
                <w:bCs w:val="0"/>
              </w:rPr>
            </w:pPr>
          </w:p>
        </w:tc>
        <w:tc>
          <w:tcPr>
            <w:tcW w:w="850" w:type="dxa"/>
            <w:shd w:val="clear" w:color="auto" w:fill="auto"/>
          </w:tcPr>
          <w:p w14:paraId="3D45602F"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2987D04E"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r w:rsidRPr="00C30D6B">
              <w:t>language setting</w:t>
            </w:r>
          </w:p>
        </w:tc>
        <w:tc>
          <w:tcPr>
            <w:tcW w:w="673" w:type="dxa"/>
            <w:shd w:val="clear" w:color="auto" w:fill="auto"/>
          </w:tcPr>
          <w:p w14:paraId="5A4F0E7C"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5EB9632"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9EDCC43"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C217</w:t>
            </w:r>
          </w:p>
        </w:tc>
        <w:tc>
          <w:tcPr>
            <w:tcW w:w="1020" w:type="dxa"/>
            <w:shd w:val="clear" w:color="auto" w:fill="auto"/>
          </w:tcPr>
          <w:p w14:paraId="12C206DA"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E.1/68</w:t>
            </w:r>
          </w:p>
        </w:tc>
        <w:tc>
          <w:tcPr>
            <w:tcW w:w="1077" w:type="dxa"/>
            <w:shd w:val="clear" w:color="auto" w:fill="auto"/>
          </w:tcPr>
          <w:p w14:paraId="388D8AE0"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9157743"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78D0E8C"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r>
      <w:tr w:rsidR="00B2070F" w:rsidRPr="00C30D6B" w14:paraId="69719DD8"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BE92A44" w14:textId="77777777" w:rsidR="00B2070F" w:rsidRPr="00C30D6B" w:rsidRDefault="00B2070F" w:rsidP="00605BB5">
            <w:pPr>
              <w:pStyle w:val="TAL"/>
              <w:rPr>
                <w:b w:val="0"/>
                <w:bCs w:val="0"/>
              </w:rPr>
            </w:pPr>
          </w:p>
        </w:tc>
        <w:tc>
          <w:tcPr>
            <w:tcW w:w="850" w:type="dxa"/>
            <w:shd w:val="clear" w:color="auto" w:fill="auto"/>
          </w:tcPr>
          <w:p w14:paraId="2B073A7C"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4F5B8156"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r w:rsidRPr="00C30D6B">
              <w:t>Timing advance</w:t>
            </w:r>
          </w:p>
        </w:tc>
        <w:tc>
          <w:tcPr>
            <w:tcW w:w="673" w:type="dxa"/>
            <w:shd w:val="clear" w:color="auto" w:fill="auto"/>
          </w:tcPr>
          <w:p w14:paraId="047D955D"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0D7D172"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8AF940"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shd w:val="clear" w:color="auto" w:fill="auto"/>
          </w:tcPr>
          <w:p w14:paraId="3888E93D"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E.1/69</w:t>
            </w:r>
          </w:p>
        </w:tc>
        <w:tc>
          <w:tcPr>
            <w:tcW w:w="1077" w:type="dxa"/>
            <w:shd w:val="clear" w:color="auto" w:fill="auto"/>
          </w:tcPr>
          <w:p w14:paraId="77688C98"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0E68F58"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815DAA4"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r>
      <w:tr w:rsidR="00B2070F" w:rsidRPr="00C30D6B" w14:paraId="1417D29B" w14:textId="77777777" w:rsidTr="00605BB5">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6C14BC3" w14:textId="77777777" w:rsidR="00B2070F" w:rsidRPr="00C30D6B" w:rsidRDefault="00B2070F" w:rsidP="00605BB5">
            <w:pPr>
              <w:pStyle w:val="TAL"/>
              <w:rPr>
                <w:b w:val="0"/>
                <w:bCs w:val="0"/>
              </w:rPr>
            </w:pPr>
          </w:p>
        </w:tc>
        <w:tc>
          <w:tcPr>
            <w:tcW w:w="850" w:type="dxa"/>
            <w:vMerge w:val="restart"/>
            <w:shd w:val="clear" w:color="auto" w:fill="auto"/>
          </w:tcPr>
          <w:p w14:paraId="0084435F"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6D194A95"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r w:rsidRPr="00C30D6B">
              <w:t>Access Technology</w:t>
            </w:r>
          </w:p>
        </w:tc>
        <w:tc>
          <w:tcPr>
            <w:tcW w:w="673" w:type="dxa"/>
            <w:shd w:val="clear" w:color="auto" w:fill="auto"/>
          </w:tcPr>
          <w:p w14:paraId="7E4F235F"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3D0CF8CF"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35B1FC6F"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82E02FF"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6835ADDA"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6E5B6D64"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480966E"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AER004</w:t>
            </w:r>
          </w:p>
        </w:tc>
      </w:tr>
      <w:tr w:rsidR="00B2070F" w:rsidRPr="00C30D6B" w14:paraId="6B75A7D9" w14:textId="77777777" w:rsidTr="00605BB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0F73336" w14:textId="77777777" w:rsidR="00B2070F" w:rsidRPr="00C30D6B" w:rsidRDefault="00B2070F" w:rsidP="00605BB5">
            <w:pPr>
              <w:pStyle w:val="TAL"/>
              <w:rPr>
                <w:b w:val="0"/>
                <w:bCs w:val="0"/>
              </w:rPr>
            </w:pPr>
          </w:p>
        </w:tc>
        <w:tc>
          <w:tcPr>
            <w:tcW w:w="850" w:type="dxa"/>
            <w:vMerge/>
            <w:shd w:val="clear" w:color="auto" w:fill="auto"/>
          </w:tcPr>
          <w:p w14:paraId="56749394"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14E836F"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C151E07"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612DD12D"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5BE94FF"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6B66D8D2"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6398D67D"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79697051"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D06DDBE"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AER004</w:t>
            </w:r>
          </w:p>
        </w:tc>
      </w:tr>
      <w:tr w:rsidR="00B2070F" w:rsidRPr="00C30D6B" w14:paraId="282A5D02" w14:textId="77777777" w:rsidTr="00605BB5">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B52A44" w14:textId="77777777" w:rsidR="00B2070F" w:rsidRPr="00C30D6B" w:rsidRDefault="00B2070F" w:rsidP="00605BB5">
            <w:pPr>
              <w:pStyle w:val="TAL"/>
              <w:rPr>
                <w:b w:val="0"/>
                <w:bCs w:val="0"/>
              </w:rPr>
            </w:pPr>
          </w:p>
        </w:tc>
        <w:tc>
          <w:tcPr>
            <w:tcW w:w="850" w:type="dxa"/>
            <w:vMerge/>
            <w:shd w:val="clear" w:color="auto" w:fill="auto"/>
          </w:tcPr>
          <w:p w14:paraId="1023450D"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41CCF1A"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041E7F2"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B6BFE0B"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FD9847"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shd w:val="clear" w:color="auto" w:fill="auto"/>
          </w:tcPr>
          <w:p w14:paraId="43C7C30B"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6192625F"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47D4CD7F"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9DC6C0F"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AER004</w:t>
            </w:r>
          </w:p>
        </w:tc>
      </w:tr>
      <w:tr w:rsidR="00B2070F" w:rsidRPr="00C30D6B" w14:paraId="73327CB9"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C3EDC3B" w14:textId="77777777" w:rsidR="00B2070F" w:rsidRPr="00C30D6B" w:rsidRDefault="00B2070F" w:rsidP="00605BB5">
            <w:pPr>
              <w:pStyle w:val="TAL"/>
              <w:rPr>
                <w:b w:val="0"/>
                <w:bCs w:val="0"/>
              </w:rPr>
            </w:pPr>
          </w:p>
        </w:tc>
        <w:tc>
          <w:tcPr>
            <w:tcW w:w="850" w:type="dxa"/>
            <w:shd w:val="clear" w:color="auto" w:fill="auto"/>
          </w:tcPr>
          <w:p w14:paraId="1293C0B7"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shd w:val="clear" w:color="auto" w:fill="auto"/>
          </w:tcPr>
          <w:p w14:paraId="4954FAEE"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r w:rsidRPr="00C30D6B">
              <w:t>IMEISV</w:t>
            </w:r>
          </w:p>
        </w:tc>
        <w:tc>
          <w:tcPr>
            <w:tcW w:w="673" w:type="dxa"/>
            <w:shd w:val="clear" w:color="auto" w:fill="auto"/>
          </w:tcPr>
          <w:p w14:paraId="5C2B5D1E"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06A02DE1"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A0CCC62"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6809958E"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E.1/143</w:t>
            </w:r>
          </w:p>
        </w:tc>
        <w:tc>
          <w:tcPr>
            <w:tcW w:w="1077" w:type="dxa"/>
            <w:shd w:val="clear" w:color="auto" w:fill="auto"/>
          </w:tcPr>
          <w:p w14:paraId="52BB4D24"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68B2EC6"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48E53D2"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r>
      <w:tr w:rsidR="00B2070F" w:rsidRPr="00C30D6B" w14:paraId="65C37619" w14:textId="77777777" w:rsidTr="00605BB5">
        <w:trPr>
          <w:trHeight w:val="507"/>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2E7B273" w14:textId="77777777" w:rsidR="00B2070F" w:rsidRPr="00C30D6B" w:rsidRDefault="00B2070F" w:rsidP="00605BB5">
            <w:pPr>
              <w:pStyle w:val="TAL"/>
              <w:rPr>
                <w:b w:val="0"/>
                <w:bCs w:val="0"/>
              </w:rPr>
            </w:pPr>
          </w:p>
        </w:tc>
        <w:tc>
          <w:tcPr>
            <w:tcW w:w="850" w:type="dxa"/>
            <w:vMerge w:val="restart"/>
            <w:shd w:val="clear" w:color="auto" w:fill="auto"/>
          </w:tcPr>
          <w:p w14:paraId="3DB5DFB0"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vMerge w:val="restart"/>
            <w:shd w:val="clear" w:color="auto" w:fill="auto"/>
          </w:tcPr>
          <w:p w14:paraId="05532ACC"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r w:rsidRPr="00C30D6B">
              <w:t>Network Search Mode</w:t>
            </w:r>
          </w:p>
        </w:tc>
        <w:tc>
          <w:tcPr>
            <w:tcW w:w="673" w:type="dxa"/>
            <w:shd w:val="clear" w:color="auto" w:fill="auto"/>
          </w:tcPr>
          <w:p w14:paraId="629D8F00"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5183EA5C"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4CC2B2D3"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453159A"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E.1/144</w:t>
            </w:r>
          </w:p>
        </w:tc>
        <w:tc>
          <w:tcPr>
            <w:tcW w:w="1077" w:type="dxa"/>
            <w:shd w:val="clear" w:color="auto" w:fill="auto"/>
          </w:tcPr>
          <w:p w14:paraId="6270A3B0"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E-USS, USS or</w:t>
            </w:r>
            <w:r>
              <w:t xml:space="preserve"> </w:t>
            </w:r>
            <w:r w:rsidRPr="00C30D6B">
              <w:t>SS</w:t>
            </w:r>
          </w:p>
        </w:tc>
        <w:tc>
          <w:tcPr>
            <w:tcW w:w="737" w:type="dxa"/>
            <w:shd w:val="clear" w:color="auto" w:fill="auto"/>
          </w:tcPr>
          <w:p w14:paraId="1644829D"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D53752F"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r>
      <w:tr w:rsidR="00B2070F" w:rsidRPr="00C30D6B" w14:paraId="7290E8B3"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69677C0" w14:textId="77777777" w:rsidR="00B2070F" w:rsidRPr="00C30D6B" w:rsidRDefault="00B2070F" w:rsidP="00605BB5">
            <w:pPr>
              <w:pStyle w:val="TAL"/>
              <w:rPr>
                <w:b w:val="0"/>
                <w:bCs w:val="0"/>
              </w:rPr>
            </w:pPr>
          </w:p>
        </w:tc>
        <w:tc>
          <w:tcPr>
            <w:tcW w:w="850" w:type="dxa"/>
            <w:vMerge/>
            <w:shd w:val="clear" w:color="auto" w:fill="auto"/>
          </w:tcPr>
          <w:p w14:paraId="257CABFC"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ADEB4F8"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CD16072"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576D9A6D"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CA3D76"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43A4A6FE"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E.1/144</w:t>
            </w:r>
          </w:p>
        </w:tc>
        <w:tc>
          <w:tcPr>
            <w:tcW w:w="1077" w:type="dxa"/>
            <w:shd w:val="clear" w:color="auto" w:fill="auto"/>
          </w:tcPr>
          <w:p w14:paraId="1EA730EC"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E-USS, USS or</w:t>
            </w:r>
            <w:r>
              <w:t xml:space="preserve"> </w:t>
            </w:r>
            <w:r w:rsidRPr="00C30D6B">
              <w:t>SS</w:t>
            </w:r>
          </w:p>
        </w:tc>
        <w:tc>
          <w:tcPr>
            <w:tcW w:w="737" w:type="dxa"/>
            <w:shd w:val="clear" w:color="auto" w:fill="auto"/>
          </w:tcPr>
          <w:p w14:paraId="0F0C8EA0"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FC84F23"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r>
      <w:tr w:rsidR="00B2070F" w:rsidRPr="00C30D6B" w14:paraId="24A9262D"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C3C05F3" w14:textId="77777777" w:rsidR="00B2070F" w:rsidRPr="00C30D6B" w:rsidRDefault="00B2070F" w:rsidP="00605BB5">
            <w:pPr>
              <w:pStyle w:val="TAL"/>
              <w:rPr>
                <w:b w:val="0"/>
                <w:bCs w:val="0"/>
              </w:rPr>
            </w:pPr>
          </w:p>
        </w:tc>
        <w:tc>
          <w:tcPr>
            <w:tcW w:w="850" w:type="dxa"/>
            <w:shd w:val="clear" w:color="auto" w:fill="auto"/>
          </w:tcPr>
          <w:p w14:paraId="65BD1CE8"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r w:rsidRPr="00C30D6B">
              <w:t>1.11</w:t>
            </w:r>
          </w:p>
        </w:tc>
        <w:tc>
          <w:tcPr>
            <w:tcW w:w="2494" w:type="dxa"/>
            <w:shd w:val="clear" w:color="auto" w:fill="auto"/>
          </w:tcPr>
          <w:p w14:paraId="230AE41F"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r w:rsidRPr="00C30D6B">
              <w:t>Charge State of the Battery</w:t>
            </w:r>
          </w:p>
        </w:tc>
        <w:tc>
          <w:tcPr>
            <w:tcW w:w="673" w:type="dxa"/>
            <w:shd w:val="clear" w:color="auto" w:fill="auto"/>
          </w:tcPr>
          <w:p w14:paraId="73DE4C0E"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3218AA46"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491C90"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C139</w:t>
            </w:r>
          </w:p>
        </w:tc>
        <w:tc>
          <w:tcPr>
            <w:tcW w:w="1020" w:type="dxa"/>
            <w:shd w:val="clear" w:color="auto" w:fill="auto"/>
          </w:tcPr>
          <w:p w14:paraId="4AD9B80C"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E.1/170</w:t>
            </w:r>
          </w:p>
        </w:tc>
        <w:tc>
          <w:tcPr>
            <w:tcW w:w="1077" w:type="dxa"/>
            <w:shd w:val="clear" w:color="auto" w:fill="auto"/>
          </w:tcPr>
          <w:p w14:paraId="1D768864"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75B2A9C"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F7E8B0C"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r>
      <w:tr w:rsidR="00B2070F" w:rsidRPr="00C30D6B" w14:paraId="7D1D27FD"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82A4586" w14:textId="77777777" w:rsidR="00B2070F" w:rsidRPr="00C30D6B" w:rsidRDefault="00B2070F" w:rsidP="00605BB5">
            <w:pPr>
              <w:pStyle w:val="TAL"/>
              <w:rPr>
                <w:b w:val="0"/>
                <w:bCs w:val="0"/>
              </w:rPr>
            </w:pPr>
          </w:p>
        </w:tc>
        <w:tc>
          <w:tcPr>
            <w:tcW w:w="850" w:type="dxa"/>
            <w:vMerge w:val="restart"/>
            <w:shd w:val="clear" w:color="auto" w:fill="auto"/>
          </w:tcPr>
          <w:p w14:paraId="58B9C97F"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r w:rsidRPr="00C30D6B">
              <w:t>1.12</w:t>
            </w:r>
          </w:p>
        </w:tc>
        <w:tc>
          <w:tcPr>
            <w:tcW w:w="2494" w:type="dxa"/>
            <w:vMerge w:val="restart"/>
            <w:shd w:val="clear" w:color="auto" w:fill="auto"/>
          </w:tcPr>
          <w:p w14:paraId="6A73E03B"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r w:rsidRPr="00C30D6B">
              <w:t>Intra-frequency UTRAN measurements</w:t>
            </w:r>
          </w:p>
        </w:tc>
        <w:tc>
          <w:tcPr>
            <w:tcW w:w="673" w:type="dxa"/>
            <w:shd w:val="clear" w:color="auto" w:fill="auto"/>
          </w:tcPr>
          <w:p w14:paraId="7A6E2221"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6E203F00"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61DDC4F"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22999F8A"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7A8A26A1"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20F8E2DB"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23A27C"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r>
      <w:tr w:rsidR="00B2070F" w:rsidRPr="00C30D6B" w14:paraId="704E9F5A"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29416E9" w14:textId="77777777" w:rsidR="00B2070F" w:rsidRPr="00C30D6B" w:rsidRDefault="00B2070F" w:rsidP="00605BB5">
            <w:pPr>
              <w:pStyle w:val="TAL"/>
              <w:rPr>
                <w:b w:val="0"/>
                <w:bCs w:val="0"/>
              </w:rPr>
            </w:pPr>
          </w:p>
        </w:tc>
        <w:tc>
          <w:tcPr>
            <w:tcW w:w="850" w:type="dxa"/>
            <w:vMerge/>
            <w:shd w:val="clear" w:color="auto" w:fill="auto"/>
          </w:tcPr>
          <w:p w14:paraId="663FC82D"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7EF56E4"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3E53BEC"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C38B76F"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6E1E9F9"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shd w:val="clear" w:color="auto" w:fill="auto"/>
          </w:tcPr>
          <w:p w14:paraId="03D9EEB2"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5AA6D218"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4CD6BBBC"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ECED0B"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r>
      <w:tr w:rsidR="00B2070F" w:rsidRPr="00C30D6B" w14:paraId="62959B5C"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344302A" w14:textId="77777777" w:rsidR="00B2070F" w:rsidRPr="00C30D6B" w:rsidRDefault="00B2070F" w:rsidP="00605BB5">
            <w:pPr>
              <w:pStyle w:val="TAL"/>
              <w:rPr>
                <w:b w:val="0"/>
                <w:bCs w:val="0"/>
              </w:rPr>
            </w:pPr>
          </w:p>
        </w:tc>
        <w:tc>
          <w:tcPr>
            <w:tcW w:w="850" w:type="dxa"/>
            <w:vMerge w:val="restart"/>
            <w:shd w:val="clear" w:color="auto" w:fill="auto"/>
          </w:tcPr>
          <w:p w14:paraId="39F88776"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r w:rsidRPr="00C30D6B">
              <w:t>1.13</w:t>
            </w:r>
          </w:p>
        </w:tc>
        <w:tc>
          <w:tcPr>
            <w:tcW w:w="2494" w:type="dxa"/>
            <w:vMerge w:val="restart"/>
            <w:shd w:val="clear" w:color="auto" w:fill="auto"/>
          </w:tcPr>
          <w:p w14:paraId="0E71894B"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r w:rsidRPr="00C30D6B">
              <w:t>Inter-frequency UTRAN measurements</w:t>
            </w:r>
          </w:p>
        </w:tc>
        <w:tc>
          <w:tcPr>
            <w:tcW w:w="673" w:type="dxa"/>
            <w:shd w:val="clear" w:color="auto" w:fill="auto"/>
          </w:tcPr>
          <w:p w14:paraId="34ACCA67"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63DDA82F"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989F9F3"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4D46C82D"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2F7A4B94"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01B22F75"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D341F2"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r>
      <w:tr w:rsidR="00B2070F" w:rsidRPr="00C30D6B" w14:paraId="4B10D090"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075FCFA" w14:textId="77777777" w:rsidR="00B2070F" w:rsidRPr="00C30D6B" w:rsidRDefault="00B2070F" w:rsidP="00605BB5">
            <w:pPr>
              <w:pStyle w:val="TAL"/>
              <w:rPr>
                <w:b w:val="0"/>
                <w:bCs w:val="0"/>
              </w:rPr>
            </w:pPr>
          </w:p>
        </w:tc>
        <w:tc>
          <w:tcPr>
            <w:tcW w:w="850" w:type="dxa"/>
            <w:vMerge/>
            <w:shd w:val="clear" w:color="auto" w:fill="auto"/>
          </w:tcPr>
          <w:p w14:paraId="6976D384"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E9D60D9"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6991BE7"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AD05A29"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1FD0A8"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2D9476F4"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33A431C7"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3D166F8B"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0C1EF94"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r>
      <w:tr w:rsidR="00B2070F" w:rsidRPr="00C30D6B" w14:paraId="77BE405E"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1E0F4F" w14:textId="77777777" w:rsidR="00B2070F" w:rsidRPr="00C30D6B" w:rsidRDefault="00B2070F" w:rsidP="00605BB5">
            <w:pPr>
              <w:pStyle w:val="TAL"/>
              <w:rPr>
                <w:b w:val="0"/>
                <w:bCs w:val="0"/>
              </w:rPr>
            </w:pPr>
          </w:p>
        </w:tc>
        <w:tc>
          <w:tcPr>
            <w:tcW w:w="850" w:type="dxa"/>
            <w:vMerge w:val="restart"/>
            <w:shd w:val="clear" w:color="auto" w:fill="auto"/>
          </w:tcPr>
          <w:p w14:paraId="1F3E323A"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r w:rsidRPr="00C30D6B">
              <w:t>1.14</w:t>
            </w:r>
          </w:p>
        </w:tc>
        <w:tc>
          <w:tcPr>
            <w:tcW w:w="2494" w:type="dxa"/>
            <w:vMerge w:val="restart"/>
            <w:shd w:val="clear" w:color="auto" w:fill="auto"/>
          </w:tcPr>
          <w:p w14:paraId="30199D75"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r w:rsidRPr="00C30D6B">
              <w:t>Access Technology, E-UTRAN</w:t>
            </w:r>
          </w:p>
        </w:tc>
        <w:tc>
          <w:tcPr>
            <w:tcW w:w="673" w:type="dxa"/>
            <w:shd w:val="clear" w:color="auto" w:fill="auto"/>
          </w:tcPr>
          <w:p w14:paraId="61BA68CB"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753250A"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5BC0BCAF"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0C136D6E"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6059BEFE"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E0112A7"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A357E97"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1462C51"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C1EE183"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r>
      <w:tr w:rsidR="00B2070F" w:rsidRPr="00C30D6B" w14:paraId="4A3C3B86"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8B857FF" w14:textId="77777777" w:rsidR="00B2070F" w:rsidRPr="00C30D6B" w:rsidRDefault="00B2070F" w:rsidP="00605BB5">
            <w:pPr>
              <w:pStyle w:val="TAL"/>
              <w:rPr>
                <w:b w:val="0"/>
                <w:bCs w:val="0"/>
              </w:rPr>
            </w:pPr>
          </w:p>
        </w:tc>
        <w:tc>
          <w:tcPr>
            <w:tcW w:w="850" w:type="dxa"/>
            <w:vMerge/>
            <w:shd w:val="clear" w:color="auto" w:fill="auto"/>
          </w:tcPr>
          <w:p w14:paraId="3314C999"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F86C501"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04089B6"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36EFD67F"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A0495A3"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0CED5D58"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0922A541"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12A6F81"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40466E1"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7EB965C"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3F43259"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r>
      <w:tr w:rsidR="00B2070F" w:rsidRPr="00C30D6B" w14:paraId="4BDD34F2"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3C4708E" w14:textId="77777777" w:rsidR="00B2070F" w:rsidRPr="00C30D6B" w:rsidRDefault="00B2070F" w:rsidP="00605BB5">
            <w:pPr>
              <w:pStyle w:val="TAL"/>
              <w:rPr>
                <w:b w:val="0"/>
                <w:bCs w:val="0"/>
              </w:rPr>
            </w:pPr>
          </w:p>
        </w:tc>
        <w:tc>
          <w:tcPr>
            <w:tcW w:w="850" w:type="dxa"/>
            <w:shd w:val="clear" w:color="auto" w:fill="auto"/>
          </w:tcPr>
          <w:p w14:paraId="221EA824"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r w:rsidRPr="00C30D6B">
              <w:t>1.15</w:t>
            </w:r>
          </w:p>
        </w:tc>
        <w:tc>
          <w:tcPr>
            <w:tcW w:w="2494" w:type="dxa"/>
            <w:shd w:val="clear" w:color="auto" w:fill="auto"/>
          </w:tcPr>
          <w:p w14:paraId="0D253B88"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r w:rsidRPr="00C30D6B">
              <w:t>E-UTRAN Intra-Frequency Measurements</w:t>
            </w:r>
          </w:p>
        </w:tc>
        <w:tc>
          <w:tcPr>
            <w:tcW w:w="673" w:type="dxa"/>
            <w:shd w:val="clear" w:color="auto" w:fill="auto"/>
          </w:tcPr>
          <w:p w14:paraId="68698AB3"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3FADB01"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9B0975F"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46ABE177"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4AF576C9"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45DACDB8"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12D75E"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r>
      <w:tr w:rsidR="00B2070F" w:rsidRPr="00C30D6B" w14:paraId="507163A4"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045153D" w14:textId="77777777" w:rsidR="00B2070F" w:rsidRPr="00C30D6B" w:rsidRDefault="00B2070F" w:rsidP="00605BB5">
            <w:pPr>
              <w:pStyle w:val="TAL"/>
              <w:rPr>
                <w:b w:val="0"/>
                <w:bCs w:val="0"/>
              </w:rPr>
            </w:pPr>
          </w:p>
        </w:tc>
        <w:tc>
          <w:tcPr>
            <w:tcW w:w="850" w:type="dxa"/>
            <w:shd w:val="clear" w:color="auto" w:fill="auto"/>
          </w:tcPr>
          <w:p w14:paraId="754C7928"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r w:rsidRPr="00C30D6B">
              <w:t>1.16</w:t>
            </w:r>
          </w:p>
        </w:tc>
        <w:tc>
          <w:tcPr>
            <w:tcW w:w="2494" w:type="dxa"/>
            <w:shd w:val="clear" w:color="auto" w:fill="auto"/>
          </w:tcPr>
          <w:p w14:paraId="11D0F5FC"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r w:rsidRPr="00C30D6B">
              <w:t xml:space="preserve">E-UTRAN </w:t>
            </w:r>
            <w:proofErr w:type="spellStart"/>
            <w:r w:rsidRPr="00C30D6B">
              <w:t>Intrer</w:t>
            </w:r>
            <w:proofErr w:type="spellEnd"/>
            <w:r w:rsidRPr="00C30D6B">
              <w:t>-Frequency Measurements</w:t>
            </w:r>
          </w:p>
        </w:tc>
        <w:tc>
          <w:tcPr>
            <w:tcW w:w="673" w:type="dxa"/>
            <w:shd w:val="clear" w:color="auto" w:fill="auto"/>
          </w:tcPr>
          <w:p w14:paraId="18798F8E"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A84E73F"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A81941"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76DDA362"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2FD1DF76"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21768B42"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C93133"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r>
      <w:tr w:rsidR="00B2070F" w:rsidRPr="00C30D6B" w14:paraId="0CEEA998"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9087CEC" w14:textId="77777777" w:rsidR="00B2070F" w:rsidRPr="00C30D6B" w:rsidRDefault="00B2070F" w:rsidP="00605BB5">
            <w:pPr>
              <w:pStyle w:val="TAL"/>
              <w:rPr>
                <w:b w:val="0"/>
                <w:bCs w:val="0"/>
              </w:rPr>
            </w:pPr>
          </w:p>
        </w:tc>
        <w:tc>
          <w:tcPr>
            <w:tcW w:w="850" w:type="dxa"/>
            <w:vMerge w:val="restart"/>
            <w:shd w:val="clear" w:color="auto" w:fill="auto"/>
          </w:tcPr>
          <w:p w14:paraId="45AD2441"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r w:rsidRPr="00C30D6B">
              <w:t>1.17</w:t>
            </w:r>
          </w:p>
        </w:tc>
        <w:tc>
          <w:tcPr>
            <w:tcW w:w="2494" w:type="dxa"/>
            <w:vMerge w:val="restart"/>
            <w:shd w:val="clear" w:color="auto" w:fill="auto"/>
          </w:tcPr>
          <w:p w14:paraId="1E54A623"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r w:rsidRPr="00C30D6B">
              <w:t>E-UTRAN Local Info (MCC, MNC, TAC &amp; E-UTRAN Cell ID)</w:t>
            </w:r>
          </w:p>
        </w:tc>
        <w:tc>
          <w:tcPr>
            <w:tcW w:w="673" w:type="dxa"/>
            <w:shd w:val="clear" w:color="auto" w:fill="auto"/>
          </w:tcPr>
          <w:p w14:paraId="30763BFF"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2E870B7"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6A38F678"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26543934"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E.1/31 AND</w:t>
            </w:r>
          </w:p>
          <w:p w14:paraId="0823510B"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4DE8BB9B"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4721461"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784BCBB"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A493691"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BF09FC"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r>
      <w:tr w:rsidR="00B2070F" w:rsidRPr="00C30D6B" w14:paraId="04FCD45A"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AECE3AB" w14:textId="77777777" w:rsidR="00B2070F" w:rsidRPr="00C30D6B" w:rsidRDefault="00B2070F" w:rsidP="00605BB5">
            <w:pPr>
              <w:pStyle w:val="TAL"/>
              <w:rPr>
                <w:b w:val="0"/>
                <w:bCs w:val="0"/>
              </w:rPr>
            </w:pPr>
          </w:p>
        </w:tc>
        <w:tc>
          <w:tcPr>
            <w:tcW w:w="850" w:type="dxa"/>
            <w:vMerge/>
            <w:shd w:val="clear" w:color="auto" w:fill="auto"/>
          </w:tcPr>
          <w:p w14:paraId="2CE6DA7C"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F5885D7"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21344D2"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68442393"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9159ED6"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6D7B48D0"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E.1/31 AND</w:t>
            </w:r>
          </w:p>
          <w:p w14:paraId="2DA541EF"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37DF36BB"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94373A9"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BB8D80F"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D45A418"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3B5153E"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r>
      <w:tr w:rsidR="00B2070F" w:rsidRPr="00C30D6B" w14:paraId="522D9D28"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26B38AA" w14:textId="77777777" w:rsidR="00B2070F" w:rsidRPr="00C30D6B" w:rsidRDefault="00B2070F" w:rsidP="00605BB5">
            <w:pPr>
              <w:pStyle w:val="TAL"/>
              <w:rPr>
                <w:b w:val="0"/>
                <w:bCs w:val="0"/>
              </w:rPr>
            </w:pPr>
          </w:p>
        </w:tc>
        <w:tc>
          <w:tcPr>
            <w:tcW w:w="850" w:type="dxa"/>
            <w:shd w:val="clear" w:color="auto" w:fill="auto"/>
          </w:tcPr>
          <w:p w14:paraId="1669C5E6"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r w:rsidRPr="00C30D6B">
              <w:t>1.18</w:t>
            </w:r>
          </w:p>
        </w:tc>
        <w:tc>
          <w:tcPr>
            <w:tcW w:w="2494" w:type="dxa"/>
            <w:shd w:val="clear" w:color="auto" w:fill="auto"/>
          </w:tcPr>
          <w:p w14:paraId="72D9D102"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r w:rsidRPr="00C30D6B">
              <w:t>Discovery of surrounding CSG cells</w:t>
            </w:r>
          </w:p>
        </w:tc>
        <w:tc>
          <w:tcPr>
            <w:tcW w:w="673" w:type="dxa"/>
            <w:shd w:val="clear" w:color="auto" w:fill="auto"/>
          </w:tcPr>
          <w:p w14:paraId="29342C5E"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5196E8B1"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69A046"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C195</w:t>
            </w:r>
          </w:p>
        </w:tc>
        <w:tc>
          <w:tcPr>
            <w:tcW w:w="1020" w:type="dxa"/>
            <w:shd w:val="clear" w:color="auto" w:fill="auto"/>
          </w:tcPr>
          <w:p w14:paraId="60366C54"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E.1/242</w:t>
            </w:r>
          </w:p>
        </w:tc>
        <w:tc>
          <w:tcPr>
            <w:tcW w:w="1077" w:type="dxa"/>
            <w:shd w:val="clear" w:color="auto" w:fill="auto"/>
          </w:tcPr>
          <w:p w14:paraId="22E6B69F"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07F8BF04"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CC4BA57"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r>
      <w:tr w:rsidR="00B2070F" w:rsidRPr="00C30D6B" w14:paraId="442829C4"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AF2E39E" w14:textId="77777777" w:rsidR="00B2070F" w:rsidRPr="00C30D6B" w:rsidRDefault="00B2070F" w:rsidP="00605BB5">
            <w:pPr>
              <w:pStyle w:val="TAL"/>
              <w:rPr>
                <w:b w:val="0"/>
                <w:bCs w:val="0"/>
              </w:rPr>
            </w:pPr>
          </w:p>
        </w:tc>
        <w:tc>
          <w:tcPr>
            <w:tcW w:w="850" w:type="dxa"/>
            <w:shd w:val="clear" w:color="auto" w:fill="auto"/>
          </w:tcPr>
          <w:p w14:paraId="1313074F"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r w:rsidRPr="00C30D6B">
              <w:t>1.22</w:t>
            </w:r>
          </w:p>
        </w:tc>
        <w:tc>
          <w:tcPr>
            <w:tcW w:w="2494" w:type="dxa"/>
            <w:shd w:val="clear" w:color="auto" w:fill="auto"/>
          </w:tcPr>
          <w:p w14:paraId="5C0C0C2F"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r w:rsidRPr="00C30D6B">
              <w:t>NG-RAN Local Info (MCC, MNC, TAC &amp; NG-RAN Cell ID)</w:t>
            </w:r>
          </w:p>
        </w:tc>
        <w:tc>
          <w:tcPr>
            <w:tcW w:w="673" w:type="dxa"/>
            <w:shd w:val="clear" w:color="auto" w:fill="auto"/>
          </w:tcPr>
          <w:p w14:paraId="553C408A"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0384C355"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7463526"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7B71BF27"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shd w:val="clear" w:color="auto" w:fill="auto"/>
          </w:tcPr>
          <w:p w14:paraId="55BF3EE4"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4DC9742"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DA37E11"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r>
      <w:tr w:rsidR="00B2070F" w:rsidRPr="00C30D6B" w14:paraId="72DFD7CD"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3D72B01" w14:textId="77777777" w:rsidR="00B2070F" w:rsidRPr="00C30D6B" w:rsidRDefault="00B2070F" w:rsidP="00605BB5">
            <w:pPr>
              <w:pStyle w:val="TAL"/>
              <w:rPr>
                <w:b w:val="0"/>
                <w:bCs w:val="0"/>
              </w:rPr>
            </w:pPr>
          </w:p>
        </w:tc>
        <w:tc>
          <w:tcPr>
            <w:tcW w:w="850" w:type="dxa"/>
            <w:shd w:val="clear" w:color="auto" w:fill="auto"/>
          </w:tcPr>
          <w:p w14:paraId="0099A74C"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r w:rsidRPr="00C30D6B">
              <w:t>1.23</w:t>
            </w:r>
          </w:p>
        </w:tc>
        <w:tc>
          <w:tcPr>
            <w:tcW w:w="2494" w:type="dxa"/>
            <w:shd w:val="clear" w:color="auto" w:fill="auto"/>
          </w:tcPr>
          <w:p w14:paraId="21B3D199"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r w:rsidRPr="00C30D6B">
              <w:t>Access Technology, NG-RAN</w:t>
            </w:r>
          </w:p>
        </w:tc>
        <w:tc>
          <w:tcPr>
            <w:tcW w:w="673" w:type="dxa"/>
            <w:shd w:val="clear" w:color="auto" w:fill="auto"/>
          </w:tcPr>
          <w:p w14:paraId="0A7C9CE6"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699BD904"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AE14C27"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033404B"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59366C10"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7DC9475"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37FC89"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r>
      <w:tr w:rsidR="00B2070F" w:rsidRPr="00C30D6B" w14:paraId="272D5C34"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066D0FB" w14:textId="77777777" w:rsidR="00B2070F" w:rsidRPr="00C30D6B" w:rsidRDefault="00B2070F" w:rsidP="00605BB5">
            <w:pPr>
              <w:pStyle w:val="TAL"/>
              <w:rPr>
                <w:b w:val="0"/>
                <w:bCs w:val="0"/>
              </w:rPr>
            </w:pPr>
          </w:p>
        </w:tc>
        <w:tc>
          <w:tcPr>
            <w:tcW w:w="850" w:type="dxa"/>
            <w:shd w:val="clear" w:color="auto" w:fill="auto"/>
          </w:tcPr>
          <w:p w14:paraId="536BEA40"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r w:rsidRPr="00C30D6B">
              <w:t>1.24</w:t>
            </w:r>
          </w:p>
        </w:tc>
        <w:tc>
          <w:tcPr>
            <w:tcW w:w="2494" w:type="dxa"/>
            <w:shd w:val="clear" w:color="auto" w:fill="auto"/>
          </w:tcPr>
          <w:p w14:paraId="6E067483"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r w:rsidRPr="00C30D6B">
              <w:t>Slices Information</w:t>
            </w:r>
          </w:p>
        </w:tc>
        <w:tc>
          <w:tcPr>
            <w:tcW w:w="673" w:type="dxa"/>
            <w:shd w:val="clear" w:color="auto" w:fill="auto"/>
          </w:tcPr>
          <w:p w14:paraId="08B0A893"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7C3FC0ED"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4D946C6"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0E7CEB61"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695EACB8"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70150FCB"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30BCFBC"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r>
      <w:tr w:rsidR="00B2070F" w:rsidRPr="00C30D6B" w14:paraId="184D9A2D"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23708F1" w14:textId="77777777" w:rsidR="00B2070F" w:rsidRPr="00C30D6B" w:rsidRDefault="00B2070F" w:rsidP="00605BB5">
            <w:pPr>
              <w:pStyle w:val="TAL"/>
              <w:rPr>
                <w:b w:val="0"/>
                <w:bCs w:val="0"/>
              </w:rPr>
            </w:pPr>
          </w:p>
        </w:tc>
        <w:tc>
          <w:tcPr>
            <w:tcW w:w="850" w:type="dxa"/>
            <w:shd w:val="clear" w:color="auto" w:fill="auto"/>
          </w:tcPr>
          <w:p w14:paraId="645EB50E"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r w:rsidRPr="00C30D6B">
              <w:t>1.25</w:t>
            </w:r>
          </w:p>
        </w:tc>
        <w:tc>
          <w:tcPr>
            <w:tcW w:w="2494" w:type="dxa"/>
            <w:shd w:val="clear" w:color="auto" w:fill="auto"/>
          </w:tcPr>
          <w:p w14:paraId="2054BA12"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r w:rsidRPr="00C30D6B">
              <w:t>Slices Information, no served Slice</w:t>
            </w:r>
          </w:p>
        </w:tc>
        <w:tc>
          <w:tcPr>
            <w:tcW w:w="673" w:type="dxa"/>
            <w:shd w:val="clear" w:color="auto" w:fill="auto"/>
          </w:tcPr>
          <w:p w14:paraId="6D73122A"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728CB5FD"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2E97EF"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65876A63"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17094B82"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AA27126"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4DB9E1E"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r>
      <w:tr w:rsidR="00B2070F" w:rsidRPr="00C30D6B" w14:paraId="5FE1ACE3"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4206971" w14:textId="77777777" w:rsidR="00B2070F" w:rsidRPr="00C30D6B" w:rsidRDefault="00B2070F" w:rsidP="00605BB5">
            <w:pPr>
              <w:pStyle w:val="TAL"/>
              <w:rPr>
                <w:b w:val="0"/>
                <w:bCs w:val="0"/>
              </w:rPr>
            </w:pPr>
          </w:p>
        </w:tc>
        <w:tc>
          <w:tcPr>
            <w:tcW w:w="850" w:type="dxa"/>
            <w:shd w:val="clear" w:color="auto" w:fill="auto"/>
          </w:tcPr>
          <w:p w14:paraId="1A79FDA1"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r w:rsidRPr="00C30D6B">
              <w:t>1.26</w:t>
            </w:r>
          </w:p>
        </w:tc>
        <w:tc>
          <w:tcPr>
            <w:tcW w:w="2494" w:type="dxa"/>
            <w:shd w:val="clear" w:color="auto" w:fill="auto"/>
          </w:tcPr>
          <w:p w14:paraId="5503BA6A"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r w:rsidRPr="00C30D6B">
              <w:t>Slices Information, several served Slices</w:t>
            </w:r>
          </w:p>
        </w:tc>
        <w:tc>
          <w:tcPr>
            <w:tcW w:w="673" w:type="dxa"/>
            <w:shd w:val="clear" w:color="auto" w:fill="auto"/>
          </w:tcPr>
          <w:p w14:paraId="0B1365CE"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02353587"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E533D88"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6A6C5ACE"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59E47DDB"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DBD1F6A"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B6AEBB7"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r>
      <w:tr w:rsidR="00B2070F" w:rsidRPr="00C30D6B" w14:paraId="732FCED7"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FB25F65" w14:textId="77777777" w:rsidR="00B2070F" w:rsidRPr="00C30D6B" w:rsidRDefault="00B2070F" w:rsidP="00605BB5">
            <w:pPr>
              <w:pStyle w:val="TAL"/>
              <w:rPr>
                <w:b w:val="0"/>
                <w:bCs w:val="0"/>
              </w:rPr>
            </w:pPr>
          </w:p>
        </w:tc>
        <w:tc>
          <w:tcPr>
            <w:tcW w:w="850" w:type="dxa"/>
            <w:tcBorders>
              <w:bottom w:val="single" w:sz="4" w:space="0" w:color="auto"/>
            </w:tcBorders>
            <w:shd w:val="clear" w:color="auto" w:fill="auto"/>
          </w:tcPr>
          <w:p w14:paraId="2902AB37"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r w:rsidRPr="00C30D6B">
              <w:t>1.27</w:t>
            </w:r>
          </w:p>
        </w:tc>
        <w:tc>
          <w:tcPr>
            <w:tcW w:w="2494" w:type="dxa"/>
            <w:tcBorders>
              <w:bottom w:val="single" w:sz="4" w:space="0" w:color="auto"/>
            </w:tcBorders>
            <w:shd w:val="clear" w:color="auto" w:fill="auto"/>
          </w:tcPr>
          <w:p w14:paraId="666F2AD4"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r w:rsidRPr="00C30D6B">
              <w:t>NG-RAN Timing advance</w:t>
            </w:r>
          </w:p>
        </w:tc>
        <w:tc>
          <w:tcPr>
            <w:tcW w:w="673" w:type="dxa"/>
            <w:tcBorders>
              <w:bottom w:val="single" w:sz="4" w:space="0" w:color="auto"/>
            </w:tcBorders>
            <w:shd w:val="clear" w:color="auto" w:fill="auto"/>
          </w:tcPr>
          <w:p w14:paraId="51CAFCA7"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734B733F"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30913D43"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4EE7F31A"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33661C64"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F5BEA0A"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42E66F0"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r>
      <w:tr w:rsidR="00B2070F" w:rsidRPr="00C30D6B" w14:paraId="76D9B23E"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C1EFD27" w14:textId="77777777" w:rsidR="00B2070F" w:rsidRPr="00C30D6B" w:rsidRDefault="00B2070F" w:rsidP="00605BB5">
            <w:pPr>
              <w:pStyle w:val="TAL"/>
              <w:rPr>
                <w:b w:val="0"/>
                <w:bCs w:val="0"/>
              </w:rPr>
            </w:pPr>
          </w:p>
        </w:tc>
        <w:tc>
          <w:tcPr>
            <w:tcW w:w="850" w:type="dxa"/>
            <w:tcBorders>
              <w:bottom w:val="single" w:sz="4" w:space="0" w:color="auto"/>
            </w:tcBorders>
            <w:shd w:val="clear" w:color="auto" w:fill="auto"/>
          </w:tcPr>
          <w:p w14:paraId="1BE27C24"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r w:rsidRPr="00C30D6B">
              <w:t>1.28</w:t>
            </w:r>
          </w:p>
        </w:tc>
        <w:tc>
          <w:tcPr>
            <w:tcW w:w="2494" w:type="dxa"/>
            <w:tcBorders>
              <w:bottom w:val="single" w:sz="4" w:space="0" w:color="auto"/>
            </w:tcBorders>
            <w:shd w:val="clear" w:color="auto" w:fill="auto"/>
          </w:tcPr>
          <w:p w14:paraId="5AC122AE"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r w:rsidRPr="00C30D6B">
              <w:t>PROVIDE LOCAL INFORMATION, NG-RAN Intra-Frequency Measurements</w:t>
            </w:r>
          </w:p>
        </w:tc>
        <w:tc>
          <w:tcPr>
            <w:tcW w:w="673" w:type="dxa"/>
            <w:tcBorders>
              <w:bottom w:val="single" w:sz="4" w:space="0" w:color="auto"/>
            </w:tcBorders>
            <w:shd w:val="clear" w:color="auto" w:fill="auto"/>
          </w:tcPr>
          <w:p w14:paraId="3E5C507E"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7688BF19"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7180D4D"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70C3407A"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0D8D6BC1"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056B8017"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081DB5F2"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r>
      <w:tr w:rsidR="00B2070F" w:rsidRPr="00C30D6B" w14:paraId="76F183AD"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897F09B" w14:textId="77777777" w:rsidR="00B2070F" w:rsidRPr="00C30D6B" w:rsidRDefault="00B2070F" w:rsidP="00605BB5">
            <w:pPr>
              <w:pStyle w:val="TAL"/>
              <w:rPr>
                <w:b w:val="0"/>
                <w:bCs w:val="0"/>
              </w:rPr>
            </w:pPr>
          </w:p>
        </w:tc>
        <w:tc>
          <w:tcPr>
            <w:tcW w:w="850" w:type="dxa"/>
            <w:tcBorders>
              <w:bottom w:val="single" w:sz="4" w:space="0" w:color="auto"/>
            </w:tcBorders>
            <w:shd w:val="clear" w:color="auto" w:fill="auto"/>
          </w:tcPr>
          <w:p w14:paraId="17F63C5C"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r w:rsidRPr="00C30D6B">
              <w:t>1.29</w:t>
            </w:r>
          </w:p>
        </w:tc>
        <w:tc>
          <w:tcPr>
            <w:tcW w:w="2494" w:type="dxa"/>
            <w:tcBorders>
              <w:bottom w:val="single" w:sz="4" w:space="0" w:color="auto"/>
            </w:tcBorders>
            <w:shd w:val="clear" w:color="auto" w:fill="auto"/>
          </w:tcPr>
          <w:p w14:paraId="5C7644ED"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NG-RAN Inter-Frequency Measurements</w:t>
            </w:r>
          </w:p>
        </w:tc>
        <w:tc>
          <w:tcPr>
            <w:tcW w:w="673" w:type="dxa"/>
            <w:tcBorders>
              <w:bottom w:val="single" w:sz="4" w:space="0" w:color="auto"/>
            </w:tcBorders>
            <w:shd w:val="clear" w:color="auto" w:fill="auto"/>
          </w:tcPr>
          <w:p w14:paraId="403F1815"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4F8BAB41"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3C35BD59"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74ADC5E9"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498E7FE5"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7ACD3E98"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EE73538"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r>
      <w:tr w:rsidR="00B2070F" w:rsidRPr="00C30D6B" w14:paraId="3FCC0A9D"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A5577FD" w14:textId="77777777" w:rsidR="00B2070F" w:rsidRPr="00C30D6B" w:rsidRDefault="00B2070F" w:rsidP="00605BB5">
            <w:pPr>
              <w:pStyle w:val="TAL"/>
              <w:rPr>
                <w:b w:val="0"/>
                <w:bCs w:val="0"/>
              </w:rPr>
            </w:pPr>
          </w:p>
        </w:tc>
        <w:tc>
          <w:tcPr>
            <w:tcW w:w="850" w:type="dxa"/>
            <w:tcBorders>
              <w:bottom w:val="single" w:sz="4" w:space="0" w:color="auto"/>
            </w:tcBorders>
            <w:shd w:val="clear" w:color="auto" w:fill="auto"/>
          </w:tcPr>
          <w:p w14:paraId="2BE8ED5E"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r w:rsidRPr="00C30D6B">
              <w:t>1.30</w:t>
            </w:r>
          </w:p>
        </w:tc>
        <w:tc>
          <w:tcPr>
            <w:tcW w:w="2494" w:type="dxa"/>
            <w:tcBorders>
              <w:bottom w:val="single" w:sz="4" w:space="0" w:color="auto"/>
            </w:tcBorders>
            <w:shd w:val="clear" w:color="auto" w:fill="auto"/>
          </w:tcPr>
          <w:p w14:paraId="21E6FB6D"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r w:rsidRPr="00C30D6B">
              <w:t>PROVIDE LOCAL INFORMATION, CAG information list</w:t>
            </w:r>
          </w:p>
        </w:tc>
        <w:tc>
          <w:tcPr>
            <w:tcW w:w="673" w:type="dxa"/>
            <w:tcBorders>
              <w:bottom w:val="single" w:sz="4" w:space="0" w:color="auto"/>
            </w:tcBorders>
            <w:shd w:val="clear" w:color="auto" w:fill="auto"/>
          </w:tcPr>
          <w:p w14:paraId="35485AFE"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Rel-17</w:t>
            </w:r>
          </w:p>
        </w:tc>
        <w:tc>
          <w:tcPr>
            <w:tcW w:w="708" w:type="dxa"/>
            <w:tcBorders>
              <w:bottom w:val="single" w:sz="4" w:space="0" w:color="auto"/>
            </w:tcBorders>
            <w:shd w:val="clear" w:color="auto" w:fill="auto"/>
          </w:tcPr>
          <w:p w14:paraId="33D7864F"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E485BD7" w14:textId="77777777" w:rsidR="00B2070F" w:rsidRPr="002529DE"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C235</w:t>
            </w:r>
          </w:p>
        </w:tc>
        <w:tc>
          <w:tcPr>
            <w:tcW w:w="1020" w:type="dxa"/>
            <w:tcBorders>
              <w:bottom w:val="single" w:sz="4" w:space="0" w:color="auto"/>
            </w:tcBorders>
            <w:shd w:val="clear" w:color="auto" w:fill="auto"/>
          </w:tcPr>
          <w:p w14:paraId="68F82A75"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E.1/287</w:t>
            </w:r>
          </w:p>
        </w:tc>
        <w:tc>
          <w:tcPr>
            <w:tcW w:w="1077" w:type="dxa"/>
            <w:tcBorders>
              <w:bottom w:val="single" w:sz="4" w:space="0" w:color="auto"/>
            </w:tcBorders>
            <w:shd w:val="clear" w:color="auto" w:fill="auto"/>
          </w:tcPr>
          <w:p w14:paraId="1381C550"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747B5CBC"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BA18DDC"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r>
      <w:tr w:rsidR="00B2070F" w:rsidRPr="00C30D6B" w14:paraId="0CC01445"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1BFECC6" w14:textId="77777777" w:rsidR="00B2070F" w:rsidRPr="00C30D6B" w:rsidRDefault="00B2070F" w:rsidP="00605BB5">
            <w:pPr>
              <w:pStyle w:val="TAL"/>
              <w:rPr>
                <w:b w:val="0"/>
                <w:bCs w:val="0"/>
              </w:rPr>
            </w:pPr>
          </w:p>
        </w:tc>
        <w:tc>
          <w:tcPr>
            <w:tcW w:w="850" w:type="dxa"/>
            <w:tcBorders>
              <w:bottom w:val="single" w:sz="4" w:space="0" w:color="auto"/>
            </w:tcBorders>
            <w:shd w:val="clear" w:color="auto" w:fill="auto"/>
            <w:vAlign w:val="center"/>
          </w:tcPr>
          <w:p w14:paraId="0AEB2334" w14:textId="77777777" w:rsidR="00B2070F" w:rsidRPr="00C30D6B" w:rsidRDefault="00B2070F" w:rsidP="00605BB5">
            <w:pPr>
              <w:pStyle w:val="TAL"/>
              <w:cnfStyle w:val="000000100000" w:firstRow="0" w:lastRow="0" w:firstColumn="0" w:lastColumn="0" w:oddVBand="0" w:evenVBand="0" w:oddHBand="1" w:evenHBand="0" w:firstRowFirstColumn="0" w:firstRowLastColumn="0" w:lastRowFirstColumn="0" w:lastRowLastColumn="0"/>
            </w:pPr>
            <w:r w:rsidRPr="002529DE">
              <w:t>1.31</w:t>
            </w:r>
          </w:p>
        </w:tc>
        <w:tc>
          <w:tcPr>
            <w:tcW w:w="2494" w:type="dxa"/>
            <w:tcBorders>
              <w:bottom w:val="single" w:sz="4" w:space="0" w:color="auto"/>
            </w:tcBorders>
            <w:shd w:val="clear" w:color="auto" w:fill="auto"/>
          </w:tcPr>
          <w:p w14:paraId="79B22900" w14:textId="14B4BBC3" w:rsidR="00B2070F" w:rsidRPr="00C30D6B" w:rsidRDefault="00EF58C4" w:rsidP="00605BB5">
            <w:pPr>
              <w:pStyle w:val="TAL"/>
              <w:cnfStyle w:val="000000100000" w:firstRow="0" w:lastRow="0" w:firstColumn="0" w:lastColumn="0" w:oddVBand="0" w:evenVBand="0" w:oddHBand="1" w:evenHBand="0" w:firstRowFirstColumn="0" w:firstRowLastColumn="0" w:lastRowFirstColumn="0" w:lastRowLastColumn="0"/>
            </w:pPr>
            <w:ins w:id="9" w:author="Jerry W" w:date="2024-11-11T13:05:00Z" w16du:dateUtc="2024-11-11T13:05:00Z">
              <w:r w:rsidRPr="0041528A">
                <w:t xml:space="preserve">PROVIDE LOCAL INFORMATION, </w:t>
              </w:r>
              <w:proofErr w:type="spellStart"/>
              <w:r w:rsidRPr="002529DE">
                <w:t>PrimaryTiming</w:t>
              </w:r>
              <w:proofErr w:type="spellEnd"/>
              <w:r w:rsidRPr="002529DE">
                <w:t xml:space="preserve"> advance </w:t>
              </w:r>
              <w:r>
                <w:t xml:space="preserve">in </w:t>
              </w:r>
            </w:ins>
            <w:r w:rsidR="00B2070F" w:rsidRPr="002529DE">
              <w:t>Satellite NG-RAN</w:t>
            </w:r>
            <w:del w:id="10" w:author="Jerry W" w:date="2024-11-11T13:05:00Z" w16du:dateUtc="2024-11-11T13:05:00Z">
              <w:r w:rsidR="00B2070F" w:rsidRPr="002529DE" w:rsidDel="00EF58C4">
                <w:delText xml:space="preserve"> PrimaryTiming advance</w:delText>
              </w:r>
            </w:del>
          </w:p>
        </w:tc>
        <w:tc>
          <w:tcPr>
            <w:tcW w:w="673" w:type="dxa"/>
            <w:tcBorders>
              <w:bottom w:val="single" w:sz="4" w:space="0" w:color="auto"/>
            </w:tcBorders>
            <w:shd w:val="clear" w:color="auto" w:fill="auto"/>
            <w:vAlign w:val="center"/>
          </w:tcPr>
          <w:p w14:paraId="42DBDE29"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07E699CC"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34A6E4DA"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01A64C73"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2529DE">
              <w:t>E.1/305</w:t>
            </w:r>
          </w:p>
        </w:tc>
        <w:tc>
          <w:tcPr>
            <w:tcW w:w="1077" w:type="dxa"/>
            <w:tcBorders>
              <w:bottom w:val="single" w:sz="4" w:space="0" w:color="auto"/>
            </w:tcBorders>
            <w:shd w:val="clear" w:color="auto" w:fill="auto"/>
          </w:tcPr>
          <w:p w14:paraId="63CF95AB"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2DAD9C50"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78526A2C" w14:textId="77777777" w:rsidR="00B2070F" w:rsidRPr="00C30D6B" w:rsidRDefault="00B2070F" w:rsidP="00605BB5">
            <w:pPr>
              <w:pStyle w:val="TAC"/>
              <w:cnfStyle w:val="000000100000" w:firstRow="0" w:lastRow="0" w:firstColumn="0" w:lastColumn="0" w:oddVBand="0" w:evenVBand="0" w:oddHBand="1" w:evenHBand="0" w:firstRowFirstColumn="0" w:firstRowLastColumn="0" w:lastRowFirstColumn="0" w:lastRowLastColumn="0"/>
            </w:pPr>
          </w:p>
        </w:tc>
      </w:tr>
      <w:tr w:rsidR="00B2070F" w:rsidRPr="00C30D6B" w14:paraId="44903418" w14:textId="77777777" w:rsidTr="00605BB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3FD65F54" w14:textId="77777777" w:rsidR="00B2070F" w:rsidRPr="00C30D6B" w:rsidRDefault="00B2070F" w:rsidP="00605BB5">
            <w:pPr>
              <w:pStyle w:val="TAL"/>
              <w:rPr>
                <w:b w:val="0"/>
                <w:bCs w:val="0"/>
              </w:rPr>
            </w:pPr>
          </w:p>
        </w:tc>
        <w:tc>
          <w:tcPr>
            <w:tcW w:w="850" w:type="dxa"/>
            <w:tcBorders>
              <w:bottom w:val="single" w:sz="4" w:space="0" w:color="auto"/>
            </w:tcBorders>
            <w:shd w:val="clear" w:color="auto" w:fill="auto"/>
            <w:vAlign w:val="center"/>
          </w:tcPr>
          <w:p w14:paraId="1E13DF34" w14:textId="77777777" w:rsidR="00B2070F" w:rsidRPr="00C30D6B" w:rsidRDefault="00B2070F" w:rsidP="00605BB5">
            <w:pPr>
              <w:pStyle w:val="TAL"/>
              <w:cnfStyle w:val="000000000000" w:firstRow="0" w:lastRow="0" w:firstColumn="0" w:lastColumn="0" w:oddVBand="0" w:evenVBand="0" w:oddHBand="0" w:evenHBand="0" w:firstRowFirstColumn="0" w:firstRowLastColumn="0" w:lastRowFirstColumn="0" w:lastRowLastColumn="0"/>
            </w:pPr>
            <w:r w:rsidRPr="002529DE">
              <w:t>1.32</w:t>
            </w:r>
          </w:p>
        </w:tc>
        <w:tc>
          <w:tcPr>
            <w:tcW w:w="2494" w:type="dxa"/>
            <w:tcBorders>
              <w:bottom w:val="single" w:sz="4" w:space="0" w:color="auto"/>
            </w:tcBorders>
            <w:shd w:val="clear" w:color="auto" w:fill="auto"/>
          </w:tcPr>
          <w:p w14:paraId="7B667E84" w14:textId="5AC7B3BB" w:rsidR="00B2070F" w:rsidRPr="00C30D6B" w:rsidRDefault="00EF58C4" w:rsidP="00605BB5">
            <w:pPr>
              <w:pStyle w:val="TAL"/>
              <w:cnfStyle w:val="000000000000" w:firstRow="0" w:lastRow="0" w:firstColumn="0" w:lastColumn="0" w:oddVBand="0" w:evenVBand="0" w:oddHBand="0" w:evenHBand="0" w:firstRowFirstColumn="0" w:firstRowLastColumn="0" w:lastRowFirstColumn="0" w:lastRowLastColumn="0"/>
            </w:pPr>
            <w:ins w:id="11" w:author="Jerry W" w:date="2024-11-11T13:04:00Z" w16du:dateUtc="2024-11-11T13:04:00Z">
              <w:r w:rsidRPr="0041528A">
                <w:t xml:space="preserve">PROVIDE LOCAL INFORMATION, </w:t>
              </w:r>
            </w:ins>
            <w:r w:rsidR="00B2070F" w:rsidRPr="002529DE">
              <w:t>Access Technology, Satellite NG-RAN</w:t>
            </w:r>
          </w:p>
        </w:tc>
        <w:tc>
          <w:tcPr>
            <w:tcW w:w="673" w:type="dxa"/>
            <w:tcBorders>
              <w:bottom w:val="single" w:sz="4" w:space="0" w:color="auto"/>
            </w:tcBorders>
            <w:shd w:val="clear" w:color="auto" w:fill="auto"/>
            <w:vAlign w:val="center"/>
          </w:tcPr>
          <w:p w14:paraId="261089BD"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6380CDD5"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5F654ABB"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4BF0C66B"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2529DE">
              <w:t>E.1/72</w:t>
            </w:r>
          </w:p>
        </w:tc>
        <w:tc>
          <w:tcPr>
            <w:tcW w:w="1077" w:type="dxa"/>
            <w:tcBorders>
              <w:bottom w:val="single" w:sz="4" w:space="0" w:color="auto"/>
            </w:tcBorders>
            <w:shd w:val="clear" w:color="auto" w:fill="auto"/>
          </w:tcPr>
          <w:p w14:paraId="6EF8D295"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5AB3848E"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33F1211D" w14:textId="77777777" w:rsidR="00B2070F" w:rsidRPr="00C30D6B" w:rsidRDefault="00B2070F" w:rsidP="00605BB5">
            <w:pPr>
              <w:pStyle w:val="TAC"/>
              <w:cnfStyle w:val="000000000000" w:firstRow="0" w:lastRow="0" w:firstColumn="0" w:lastColumn="0" w:oddVBand="0" w:evenVBand="0" w:oddHBand="0" w:evenHBand="0" w:firstRowFirstColumn="0" w:firstRowLastColumn="0" w:lastRowFirstColumn="0" w:lastRowLastColumn="0"/>
            </w:pPr>
          </w:p>
        </w:tc>
      </w:tr>
      <w:tr w:rsidR="00B2070F" w:rsidRPr="00C30D6B" w14:paraId="6F363C22" w14:textId="77777777" w:rsidTr="00605B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B2B5F66" w14:textId="77777777" w:rsidR="00B2070F" w:rsidRPr="00C30D6B" w:rsidRDefault="00B2070F" w:rsidP="00605BB5">
            <w:pPr>
              <w:rPr>
                <w:rFonts w:ascii="Arial" w:hAnsi="Arial" w:cs="Arial"/>
                <w:b w:val="0"/>
                <w:bCs w:val="0"/>
                <w:color w:val="000000"/>
                <w:sz w:val="16"/>
                <w:szCs w:val="16"/>
                <w:lang w:val="en-US"/>
              </w:rPr>
            </w:pPr>
            <w:r w:rsidRPr="00C30D6B">
              <w:rPr>
                <w:rFonts w:ascii="Arial" w:hAnsi="Arial" w:cs="Arial"/>
                <w:color w:val="000000"/>
                <w:sz w:val="16"/>
                <w:szCs w:val="16"/>
                <w:lang w:val="en-US"/>
              </w:rPr>
              <w:t>27.22.4.16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9F7AE5B" w14:textId="77777777" w:rsidR="00B2070F" w:rsidRPr="00C30D6B" w:rsidRDefault="00B2070F" w:rsidP="00605BB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DE8E540" w14:textId="77777777" w:rsidR="00B2070F" w:rsidRPr="00C30D6B" w:rsidRDefault="00B2070F" w:rsidP="00605BB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SET UP EVENT LIST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AAF9C65" w14:textId="77777777" w:rsidR="00B2070F" w:rsidRPr="00C30D6B" w:rsidRDefault="00B2070F" w:rsidP="00605BB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E0FA7DC" w14:textId="77777777" w:rsidR="00B2070F" w:rsidRPr="00C30D6B" w:rsidRDefault="00B2070F" w:rsidP="00605BB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9A75C3E" w14:textId="77777777" w:rsidR="00B2070F" w:rsidRPr="00C30D6B" w:rsidRDefault="00B2070F" w:rsidP="00605BB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48A8EA5" w14:textId="77777777" w:rsidR="00B2070F" w:rsidRPr="00C30D6B" w:rsidRDefault="00B2070F" w:rsidP="00605BB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28EF46E" w14:textId="77777777" w:rsidR="00B2070F" w:rsidRPr="00C30D6B" w:rsidRDefault="00B2070F" w:rsidP="00605BB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1440B68" w14:textId="77777777" w:rsidR="00B2070F" w:rsidRPr="00C30D6B" w:rsidRDefault="00B2070F" w:rsidP="00605BB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A7680C1" w14:textId="77777777" w:rsidR="00B2070F" w:rsidRPr="00C30D6B" w:rsidRDefault="00B2070F" w:rsidP="00605BB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8A587B" w:rsidRPr="00C30D6B" w14:paraId="63B11991" w14:textId="77777777" w:rsidTr="00605BB5">
        <w:tc>
          <w:tcPr>
            <w:cnfStyle w:val="001000000000" w:firstRow="0" w:lastRow="0" w:firstColumn="1" w:lastColumn="0" w:oddVBand="0" w:evenVBand="0" w:oddHBand="0" w:evenHBand="0" w:firstRowFirstColumn="0" w:firstRowLastColumn="0" w:lastRowFirstColumn="0" w:lastRowLastColumn="0"/>
            <w:tcW w:w="10500" w:type="dxa"/>
            <w:gridSpan w:val="10"/>
            <w:tcBorders>
              <w:top w:val="single" w:sz="4" w:space="0" w:color="auto"/>
              <w:left w:val="single" w:sz="4" w:space="0" w:color="auto"/>
              <w:bottom w:val="single" w:sz="4" w:space="0" w:color="auto"/>
              <w:right w:val="single" w:sz="4" w:space="0" w:color="auto"/>
            </w:tcBorders>
            <w:shd w:val="clear" w:color="auto" w:fill="auto"/>
          </w:tcPr>
          <w:p w14:paraId="737B7E81" w14:textId="77777777" w:rsidR="008A587B" w:rsidRPr="008A587B" w:rsidRDefault="008A587B" w:rsidP="00605BB5">
            <w:pPr>
              <w:pStyle w:val="TAC"/>
              <w:rPr>
                <w:highlight w:val="yellow"/>
              </w:rPr>
            </w:pPr>
            <w:ins w:id="12" w:author="Jerry W" w:date="2024-11-11T12:09:00Z" w16du:dateUtc="2024-11-11T12:09:00Z">
              <w:r w:rsidRPr="008A587B">
                <w:rPr>
                  <w:highlight w:val="yellow"/>
                </w:rPr>
                <w:t>&lt;&lt;unchanged text skipped&gt;&gt;</w:t>
              </w:r>
            </w:ins>
          </w:p>
        </w:tc>
      </w:tr>
    </w:tbl>
    <w:p w14:paraId="353198E6" w14:textId="77777777" w:rsidR="008A587B" w:rsidRDefault="008A587B">
      <w:pPr>
        <w:spacing w:after="0"/>
        <w:rPr>
          <w:noProof/>
        </w:rPr>
      </w:pPr>
    </w:p>
    <w:sectPr w:rsidR="008A587B" w:rsidSect="000C4C4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FD04EF" w14:textId="77777777" w:rsidR="0042667D" w:rsidRDefault="0042667D">
      <w:r>
        <w:separator/>
      </w:r>
    </w:p>
  </w:endnote>
  <w:endnote w:type="continuationSeparator" w:id="0">
    <w:p w14:paraId="26A56CB5" w14:textId="77777777" w:rsidR="0042667D" w:rsidRDefault="00426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9302B0" w14:textId="77777777" w:rsidR="0042667D" w:rsidRDefault="0042667D">
      <w:r>
        <w:separator/>
      </w:r>
    </w:p>
  </w:footnote>
  <w:footnote w:type="continuationSeparator" w:id="0">
    <w:p w14:paraId="4F7D3363" w14:textId="77777777" w:rsidR="0042667D" w:rsidRDefault="00426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D66D5E" w:rsidRDefault="00D66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8683539"/>
    <w:multiLevelType w:val="hybridMultilevel"/>
    <w:tmpl w:val="D4066E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1FB5C7F"/>
    <w:multiLevelType w:val="hybridMultilevel"/>
    <w:tmpl w:val="A0845E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42569D1"/>
    <w:multiLevelType w:val="hybridMultilevel"/>
    <w:tmpl w:val="B9244E76"/>
    <w:lvl w:ilvl="0" w:tplc="669CC5E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5EB7493"/>
    <w:multiLevelType w:val="hybridMultilevel"/>
    <w:tmpl w:val="893417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47B0716"/>
    <w:multiLevelType w:val="hybridMultilevel"/>
    <w:tmpl w:val="B7F0E5CE"/>
    <w:lvl w:ilvl="0" w:tplc="2CFE6D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912323F"/>
    <w:multiLevelType w:val="hybridMultilevel"/>
    <w:tmpl w:val="08587C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B3A5307"/>
    <w:multiLevelType w:val="multilevel"/>
    <w:tmpl w:val="1ABAD05A"/>
    <w:lvl w:ilvl="0">
      <w:start w:val="27"/>
      <w:numFmt w:val="decimal"/>
      <w:lvlText w:val="%1"/>
      <w:lvlJc w:val="left"/>
      <w:pPr>
        <w:ind w:left="1200" w:hanging="1200"/>
      </w:pPr>
      <w:rPr>
        <w:rFonts w:hint="default"/>
      </w:rPr>
    </w:lvl>
    <w:lvl w:ilvl="1">
      <w:start w:val="22"/>
      <w:numFmt w:val="decimal"/>
      <w:lvlText w:val="%1.%2"/>
      <w:lvlJc w:val="left"/>
      <w:pPr>
        <w:ind w:left="1200" w:hanging="1200"/>
      </w:pPr>
      <w:rPr>
        <w:rFonts w:hint="default"/>
      </w:rPr>
    </w:lvl>
    <w:lvl w:ilvl="2">
      <w:start w:val="14"/>
      <w:numFmt w:val="decimal"/>
      <w:lvlText w:val="%1.%2.%3"/>
      <w:lvlJc w:val="left"/>
      <w:pPr>
        <w:ind w:left="1200" w:hanging="1200"/>
      </w:pPr>
      <w:rPr>
        <w:rFonts w:hint="default"/>
      </w:rPr>
    </w:lvl>
    <w:lvl w:ilvl="3">
      <w:start w:val="2"/>
      <w:numFmt w:val="decimal"/>
      <w:lvlText w:val="%1.%2.%3.%4"/>
      <w:lvlJc w:val="left"/>
      <w:pPr>
        <w:ind w:left="1200" w:hanging="1200"/>
      </w:pPr>
      <w:rPr>
        <w:rFonts w:hint="default"/>
      </w:rPr>
    </w:lvl>
    <w:lvl w:ilvl="4">
      <w:start w:val="3"/>
      <w:numFmt w:val="decimal"/>
      <w:lvlText w:val="%1.%2.%3.%4.%5"/>
      <w:lvlJc w:val="left"/>
      <w:pPr>
        <w:ind w:left="1200" w:hanging="1200"/>
      </w:pPr>
      <w:rPr>
        <w:rFonts w:hint="default"/>
      </w:rPr>
    </w:lvl>
    <w:lvl w:ilvl="5">
      <w:start w:val="1"/>
      <w:numFmt w:val="decimal"/>
      <w:lvlText w:val="%1.%2.%3.%4.%5.%6"/>
      <w:lvlJc w:val="left"/>
      <w:pPr>
        <w:ind w:left="1200" w:hanging="1200"/>
      </w:pPr>
      <w:rPr>
        <w:rFonts w:hint="default"/>
      </w:rPr>
    </w:lvl>
    <w:lvl w:ilvl="6">
      <w:start w:val="1"/>
      <w:numFmt w:val="decimal"/>
      <w:lvlText w:val="%1.%2.%3.%4.%5.%6.%7"/>
      <w:lvlJc w:val="left"/>
      <w:pPr>
        <w:ind w:left="1200" w:hanging="120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34" w15:restartNumberingAfterBreak="0">
    <w:nsid w:val="41E648F5"/>
    <w:multiLevelType w:val="hybridMultilevel"/>
    <w:tmpl w:val="6C6CEA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40"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1973983"/>
    <w:multiLevelType w:val="hybridMultilevel"/>
    <w:tmpl w:val="FE00D5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903602"/>
    <w:multiLevelType w:val="hybridMultilevel"/>
    <w:tmpl w:val="0E5664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9F5273F"/>
    <w:multiLevelType w:val="hybridMultilevel"/>
    <w:tmpl w:val="355C560C"/>
    <w:lvl w:ilvl="0" w:tplc="4938698A">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5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7778169C"/>
    <w:multiLevelType w:val="hybridMultilevel"/>
    <w:tmpl w:val="981A86A2"/>
    <w:lvl w:ilvl="0" w:tplc="87E859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0142912">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611715168">
    <w:abstractNumId w:val="55"/>
  </w:num>
  <w:num w:numId="3" w16cid:durableId="1426609386">
    <w:abstractNumId w:val="33"/>
  </w:num>
  <w:num w:numId="4" w16cid:durableId="1693461094">
    <w:abstractNumId w:val="60"/>
  </w:num>
  <w:num w:numId="5" w16cid:durableId="1314455745">
    <w:abstractNumId w:val="25"/>
  </w:num>
  <w:num w:numId="6" w16cid:durableId="788158924">
    <w:abstractNumId w:val="29"/>
  </w:num>
  <w:num w:numId="7" w16cid:durableId="2051684833">
    <w:abstractNumId w:val="44"/>
  </w:num>
  <w:num w:numId="8" w16cid:durableId="1545026090">
    <w:abstractNumId w:val="39"/>
  </w:num>
  <w:num w:numId="9" w16cid:durableId="671416897">
    <w:abstractNumId w:val="16"/>
  </w:num>
  <w:num w:numId="10" w16cid:durableId="1452481367">
    <w:abstractNumId w:val="8"/>
  </w:num>
  <w:num w:numId="11" w16cid:durableId="1435318527">
    <w:abstractNumId w:val="7"/>
  </w:num>
  <w:num w:numId="12" w16cid:durableId="268314170">
    <w:abstractNumId w:val="6"/>
  </w:num>
  <w:num w:numId="13" w16cid:durableId="268126207">
    <w:abstractNumId w:val="5"/>
  </w:num>
  <w:num w:numId="14" w16cid:durableId="558976394">
    <w:abstractNumId w:val="4"/>
  </w:num>
  <w:num w:numId="15" w16cid:durableId="1788649">
    <w:abstractNumId w:val="3"/>
  </w:num>
  <w:num w:numId="16" w16cid:durableId="1993827178">
    <w:abstractNumId w:val="2"/>
  </w:num>
  <w:num w:numId="17" w16cid:durableId="217589600">
    <w:abstractNumId w:val="1"/>
  </w:num>
  <w:num w:numId="18" w16cid:durableId="2022857317">
    <w:abstractNumId w:val="0"/>
  </w:num>
  <w:num w:numId="19" w16cid:durableId="2067145441">
    <w:abstractNumId w:val="28"/>
  </w:num>
  <w:num w:numId="20" w16cid:durableId="1231425314">
    <w:abstractNumId w:val="46"/>
  </w:num>
  <w:num w:numId="21" w16cid:durableId="1659922644">
    <w:abstractNumId w:val="48"/>
  </w:num>
  <w:num w:numId="22" w16cid:durableId="1269388444">
    <w:abstractNumId w:val="51"/>
  </w:num>
  <w:num w:numId="23" w16cid:durableId="1443450357">
    <w:abstractNumId w:val="59"/>
  </w:num>
  <w:num w:numId="24" w16cid:durableId="1667785384">
    <w:abstractNumId w:val="57"/>
  </w:num>
  <w:num w:numId="25" w16cid:durableId="870460279">
    <w:abstractNumId w:val="54"/>
  </w:num>
  <w:num w:numId="26" w16cid:durableId="1293756395">
    <w:abstractNumId w:val="13"/>
  </w:num>
  <w:num w:numId="27" w16cid:durableId="1962027751">
    <w:abstractNumId w:val="38"/>
  </w:num>
  <w:num w:numId="28" w16cid:durableId="1714233739">
    <w:abstractNumId w:val="11"/>
  </w:num>
  <w:num w:numId="29" w16cid:durableId="953171289">
    <w:abstractNumId w:val="22"/>
  </w:num>
  <w:num w:numId="30" w16cid:durableId="1958557262">
    <w:abstractNumId w:val="32"/>
  </w:num>
  <w:num w:numId="31" w16cid:durableId="1158109265">
    <w:abstractNumId w:val="31"/>
  </w:num>
  <w:num w:numId="32" w16cid:durableId="1523979397">
    <w:abstractNumId w:val="58"/>
  </w:num>
  <w:num w:numId="33" w16cid:durableId="1020354700">
    <w:abstractNumId w:val="26"/>
  </w:num>
  <w:num w:numId="34" w16cid:durableId="851526191">
    <w:abstractNumId w:val="20"/>
  </w:num>
  <w:num w:numId="35" w16cid:durableId="1186481237">
    <w:abstractNumId w:val="34"/>
  </w:num>
  <w:num w:numId="36" w16cid:durableId="1520044013">
    <w:abstractNumId w:val="19"/>
  </w:num>
  <w:num w:numId="37" w16cid:durableId="1977644397">
    <w:abstractNumId w:val="56"/>
  </w:num>
  <w:num w:numId="38" w16cid:durableId="504057534">
    <w:abstractNumId w:val="10"/>
  </w:num>
  <w:num w:numId="39" w16cid:durableId="153369061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20005359">
    <w:abstractNumId w:val="42"/>
  </w:num>
  <w:num w:numId="41" w16cid:durableId="1421028207">
    <w:abstractNumId w:val="21"/>
  </w:num>
  <w:num w:numId="42" w16cid:durableId="112797051">
    <w:abstractNumId w:val="36"/>
  </w:num>
  <w:num w:numId="43" w16cid:durableId="643898486">
    <w:abstractNumId w:val="53"/>
  </w:num>
  <w:num w:numId="44" w16cid:durableId="181476230">
    <w:abstractNumId w:val="17"/>
  </w:num>
  <w:num w:numId="45" w16cid:durableId="1270820966">
    <w:abstractNumId w:val="14"/>
  </w:num>
  <w:num w:numId="46" w16cid:durableId="1671132188">
    <w:abstractNumId w:val="27"/>
  </w:num>
  <w:num w:numId="47" w16cid:durableId="443887271">
    <w:abstractNumId w:val="40"/>
  </w:num>
  <w:num w:numId="48" w16cid:durableId="1875384077">
    <w:abstractNumId w:val="52"/>
  </w:num>
  <w:num w:numId="49" w16cid:durableId="1874687413">
    <w:abstractNumId w:val="35"/>
  </w:num>
  <w:num w:numId="50" w16cid:durableId="1826311467">
    <w:abstractNumId w:val="41"/>
  </w:num>
  <w:num w:numId="51" w16cid:durableId="510335394">
    <w:abstractNumId w:val="24"/>
  </w:num>
  <w:num w:numId="52" w16cid:durableId="314341618">
    <w:abstractNumId w:val="45"/>
  </w:num>
  <w:num w:numId="53" w16cid:durableId="1048341015">
    <w:abstractNumId w:val="23"/>
  </w:num>
  <w:num w:numId="54" w16cid:durableId="649752807">
    <w:abstractNumId w:val="50"/>
  </w:num>
  <w:num w:numId="55" w16cid:durableId="1721394229">
    <w:abstractNumId w:val="49"/>
  </w:num>
  <w:num w:numId="56" w16cid:durableId="1168138549">
    <w:abstractNumId w:val="12"/>
  </w:num>
  <w:num w:numId="57" w16cid:durableId="1221360676">
    <w:abstractNumId w:val="18"/>
  </w:num>
  <w:num w:numId="58"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59" w16cid:durableId="153496464">
    <w:abstractNumId w:val="37"/>
  </w:num>
  <w:num w:numId="60" w16cid:durableId="1770853788">
    <w:abstractNumId w:val="15"/>
  </w:num>
  <w:num w:numId="61" w16cid:durableId="936061062">
    <w:abstractNumId w:val="43"/>
  </w:num>
  <w:num w:numId="62" w16cid:durableId="209194421">
    <w:abstractNumId w:val="47"/>
  </w:num>
  <w:num w:numId="63" w16cid:durableId="135360944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erry W">
    <w15:presenceInfo w15:providerId="None" w15:userId="Jerry 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1"/>
    <w:rsid w:val="00002077"/>
    <w:rsid w:val="000138E8"/>
    <w:rsid w:val="00017DAB"/>
    <w:rsid w:val="000200A4"/>
    <w:rsid w:val="0002243D"/>
    <w:rsid w:val="00022E4A"/>
    <w:rsid w:val="00025F53"/>
    <w:rsid w:val="0002694D"/>
    <w:rsid w:val="00032938"/>
    <w:rsid w:val="0004706A"/>
    <w:rsid w:val="00062DAE"/>
    <w:rsid w:val="00070571"/>
    <w:rsid w:val="00077CC0"/>
    <w:rsid w:val="00092068"/>
    <w:rsid w:val="0009547C"/>
    <w:rsid w:val="000A6394"/>
    <w:rsid w:val="000B5311"/>
    <w:rsid w:val="000B5375"/>
    <w:rsid w:val="000B58AD"/>
    <w:rsid w:val="000B7FED"/>
    <w:rsid w:val="000C038A"/>
    <w:rsid w:val="000C4C4F"/>
    <w:rsid w:val="000C6598"/>
    <w:rsid w:val="000D2592"/>
    <w:rsid w:val="000D44B3"/>
    <w:rsid w:val="000D609E"/>
    <w:rsid w:val="000F3630"/>
    <w:rsid w:val="001214D3"/>
    <w:rsid w:val="00123FCF"/>
    <w:rsid w:val="001247DC"/>
    <w:rsid w:val="001325B8"/>
    <w:rsid w:val="00140A63"/>
    <w:rsid w:val="00145D43"/>
    <w:rsid w:val="00153E73"/>
    <w:rsid w:val="001673DF"/>
    <w:rsid w:val="00167436"/>
    <w:rsid w:val="00172C9D"/>
    <w:rsid w:val="00175199"/>
    <w:rsid w:val="001760BB"/>
    <w:rsid w:val="00182874"/>
    <w:rsid w:val="00192C46"/>
    <w:rsid w:val="00193770"/>
    <w:rsid w:val="00197FE6"/>
    <w:rsid w:val="001A08B3"/>
    <w:rsid w:val="001A2CA0"/>
    <w:rsid w:val="001A311B"/>
    <w:rsid w:val="001A7B60"/>
    <w:rsid w:val="001B07C0"/>
    <w:rsid w:val="001B23BD"/>
    <w:rsid w:val="001B5254"/>
    <w:rsid w:val="001B52F0"/>
    <w:rsid w:val="001B59BD"/>
    <w:rsid w:val="001B7A65"/>
    <w:rsid w:val="001B7C9A"/>
    <w:rsid w:val="001C2E7E"/>
    <w:rsid w:val="001C6808"/>
    <w:rsid w:val="001D3F88"/>
    <w:rsid w:val="001D5E84"/>
    <w:rsid w:val="001E0E85"/>
    <w:rsid w:val="001E1FE1"/>
    <w:rsid w:val="001E41F3"/>
    <w:rsid w:val="001E4F76"/>
    <w:rsid w:val="001F3B7E"/>
    <w:rsid w:val="00213FA1"/>
    <w:rsid w:val="002249CF"/>
    <w:rsid w:val="00233332"/>
    <w:rsid w:val="002514ED"/>
    <w:rsid w:val="00252E6D"/>
    <w:rsid w:val="00253D0F"/>
    <w:rsid w:val="0026004D"/>
    <w:rsid w:val="002640DD"/>
    <w:rsid w:val="00265060"/>
    <w:rsid w:val="002655AF"/>
    <w:rsid w:val="00266CCF"/>
    <w:rsid w:val="00275D12"/>
    <w:rsid w:val="002768CD"/>
    <w:rsid w:val="00282797"/>
    <w:rsid w:val="002846C9"/>
    <w:rsid w:val="00284FEB"/>
    <w:rsid w:val="00285AD9"/>
    <w:rsid w:val="002860C4"/>
    <w:rsid w:val="002960B3"/>
    <w:rsid w:val="002A2033"/>
    <w:rsid w:val="002A7B3B"/>
    <w:rsid w:val="002B1383"/>
    <w:rsid w:val="002B5741"/>
    <w:rsid w:val="002B5B0E"/>
    <w:rsid w:val="002B7F1F"/>
    <w:rsid w:val="002C069F"/>
    <w:rsid w:val="002C6966"/>
    <w:rsid w:val="002C6A4B"/>
    <w:rsid w:val="002E241D"/>
    <w:rsid w:val="002E472E"/>
    <w:rsid w:val="002F11F2"/>
    <w:rsid w:val="00305409"/>
    <w:rsid w:val="003062CD"/>
    <w:rsid w:val="00315C1C"/>
    <w:rsid w:val="00331230"/>
    <w:rsid w:val="00332A3B"/>
    <w:rsid w:val="0033500A"/>
    <w:rsid w:val="0034031A"/>
    <w:rsid w:val="0035037E"/>
    <w:rsid w:val="0035079E"/>
    <w:rsid w:val="00355735"/>
    <w:rsid w:val="003609EF"/>
    <w:rsid w:val="0036231A"/>
    <w:rsid w:val="00363C63"/>
    <w:rsid w:val="00374DD4"/>
    <w:rsid w:val="00385717"/>
    <w:rsid w:val="003872E5"/>
    <w:rsid w:val="003876E1"/>
    <w:rsid w:val="003954A2"/>
    <w:rsid w:val="003A1E49"/>
    <w:rsid w:val="003A2C8D"/>
    <w:rsid w:val="003A5AC1"/>
    <w:rsid w:val="003B278D"/>
    <w:rsid w:val="003B3BDF"/>
    <w:rsid w:val="003B77ED"/>
    <w:rsid w:val="003C21C2"/>
    <w:rsid w:val="003C52D4"/>
    <w:rsid w:val="003C7887"/>
    <w:rsid w:val="003D32B7"/>
    <w:rsid w:val="003E1A36"/>
    <w:rsid w:val="003E5E75"/>
    <w:rsid w:val="003F3575"/>
    <w:rsid w:val="003F3AE0"/>
    <w:rsid w:val="004055F9"/>
    <w:rsid w:val="00410371"/>
    <w:rsid w:val="00416EB1"/>
    <w:rsid w:val="00423C98"/>
    <w:rsid w:val="004242F1"/>
    <w:rsid w:val="004249C4"/>
    <w:rsid w:val="0042667D"/>
    <w:rsid w:val="004309DA"/>
    <w:rsid w:val="00483D24"/>
    <w:rsid w:val="00495045"/>
    <w:rsid w:val="004A1E92"/>
    <w:rsid w:val="004A6766"/>
    <w:rsid w:val="004B6A73"/>
    <w:rsid w:val="004B75B7"/>
    <w:rsid w:val="004C07DA"/>
    <w:rsid w:val="004C18BD"/>
    <w:rsid w:val="004C4849"/>
    <w:rsid w:val="004F366F"/>
    <w:rsid w:val="005009A9"/>
    <w:rsid w:val="00500CEC"/>
    <w:rsid w:val="00501948"/>
    <w:rsid w:val="00507A23"/>
    <w:rsid w:val="00513580"/>
    <w:rsid w:val="0051580D"/>
    <w:rsid w:val="005225BC"/>
    <w:rsid w:val="005246C6"/>
    <w:rsid w:val="00531518"/>
    <w:rsid w:val="00543A62"/>
    <w:rsid w:val="00545D6C"/>
    <w:rsid w:val="00547111"/>
    <w:rsid w:val="005479D1"/>
    <w:rsid w:val="00551ACE"/>
    <w:rsid w:val="0056100C"/>
    <w:rsid w:val="00576C88"/>
    <w:rsid w:val="005828F8"/>
    <w:rsid w:val="00586016"/>
    <w:rsid w:val="00592D74"/>
    <w:rsid w:val="005A7AAB"/>
    <w:rsid w:val="005B7A07"/>
    <w:rsid w:val="005D12C3"/>
    <w:rsid w:val="005D1CA4"/>
    <w:rsid w:val="005D2C80"/>
    <w:rsid w:val="005E2A9A"/>
    <w:rsid w:val="005E2C44"/>
    <w:rsid w:val="005F0229"/>
    <w:rsid w:val="005F1C03"/>
    <w:rsid w:val="005F1FB0"/>
    <w:rsid w:val="005F46A9"/>
    <w:rsid w:val="005F5799"/>
    <w:rsid w:val="00615477"/>
    <w:rsid w:val="00621188"/>
    <w:rsid w:val="006257ED"/>
    <w:rsid w:val="006270A9"/>
    <w:rsid w:val="006413DD"/>
    <w:rsid w:val="00641D3F"/>
    <w:rsid w:val="006456A2"/>
    <w:rsid w:val="006479F9"/>
    <w:rsid w:val="006507DD"/>
    <w:rsid w:val="00652ADB"/>
    <w:rsid w:val="006569FC"/>
    <w:rsid w:val="00660051"/>
    <w:rsid w:val="00665C47"/>
    <w:rsid w:val="00666D7A"/>
    <w:rsid w:val="00670FD4"/>
    <w:rsid w:val="00673F1E"/>
    <w:rsid w:val="00677324"/>
    <w:rsid w:val="006832F9"/>
    <w:rsid w:val="00694DC4"/>
    <w:rsid w:val="00695808"/>
    <w:rsid w:val="006B2052"/>
    <w:rsid w:val="006B391F"/>
    <w:rsid w:val="006B4200"/>
    <w:rsid w:val="006B46FB"/>
    <w:rsid w:val="006B50C8"/>
    <w:rsid w:val="006C13A5"/>
    <w:rsid w:val="006D35FC"/>
    <w:rsid w:val="006E21FB"/>
    <w:rsid w:val="006F012D"/>
    <w:rsid w:val="006F4B0E"/>
    <w:rsid w:val="006F7B28"/>
    <w:rsid w:val="00715BD8"/>
    <w:rsid w:val="007176FF"/>
    <w:rsid w:val="00717919"/>
    <w:rsid w:val="007205B7"/>
    <w:rsid w:val="00720F1D"/>
    <w:rsid w:val="0072798C"/>
    <w:rsid w:val="007403E4"/>
    <w:rsid w:val="00743B3A"/>
    <w:rsid w:val="0074435A"/>
    <w:rsid w:val="00754493"/>
    <w:rsid w:val="0077791F"/>
    <w:rsid w:val="00780F64"/>
    <w:rsid w:val="00782701"/>
    <w:rsid w:val="00787ED0"/>
    <w:rsid w:val="00790208"/>
    <w:rsid w:val="00792342"/>
    <w:rsid w:val="007977A8"/>
    <w:rsid w:val="007A0C8E"/>
    <w:rsid w:val="007A667C"/>
    <w:rsid w:val="007A66FB"/>
    <w:rsid w:val="007B16A8"/>
    <w:rsid w:val="007B512A"/>
    <w:rsid w:val="007B7812"/>
    <w:rsid w:val="007C2097"/>
    <w:rsid w:val="007D5858"/>
    <w:rsid w:val="007D6A07"/>
    <w:rsid w:val="007E0FF2"/>
    <w:rsid w:val="007E685A"/>
    <w:rsid w:val="007F0966"/>
    <w:rsid w:val="007F199B"/>
    <w:rsid w:val="007F7259"/>
    <w:rsid w:val="007F73C1"/>
    <w:rsid w:val="00801C45"/>
    <w:rsid w:val="008040A8"/>
    <w:rsid w:val="00805B13"/>
    <w:rsid w:val="00813EA3"/>
    <w:rsid w:val="00813FF3"/>
    <w:rsid w:val="00814E1C"/>
    <w:rsid w:val="008159F6"/>
    <w:rsid w:val="00817C2B"/>
    <w:rsid w:val="008206B0"/>
    <w:rsid w:val="008279FA"/>
    <w:rsid w:val="00827AC4"/>
    <w:rsid w:val="00841646"/>
    <w:rsid w:val="008563AD"/>
    <w:rsid w:val="008577B6"/>
    <w:rsid w:val="008626E7"/>
    <w:rsid w:val="00870EE7"/>
    <w:rsid w:val="0087377C"/>
    <w:rsid w:val="00874169"/>
    <w:rsid w:val="008748B0"/>
    <w:rsid w:val="00875E8A"/>
    <w:rsid w:val="008775CD"/>
    <w:rsid w:val="00885ACC"/>
    <w:rsid w:val="008863B9"/>
    <w:rsid w:val="00893910"/>
    <w:rsid w:val="008949F8"/>
    <w:rsid w:val="00895B4B"/>
    <w:rsid w:val="00896605"/>
    <w:rsid w:val="00897F9C"/>
    <w:rsid w:val="008A45A6"/>
    <w:rsid w:val="008A476F"/>
    <w:rsid w:val="008A587B"/>
    <w:rsid w:val="008B7533"/>
    <w:rsid w:val="008C1CBD"/>
    <w:rsid w:val="008C211D"/>
    <w:rsid w:val="008C7218"/>
    <w:rsid w:val="008D2A81"/>
    <w:rsid w:val="008D7BCA"/>
    <w:rsid w:val="008F1E7D"/>
    <w:rsid w:val="008F1F09"/>
    <w:rsid w:val="008F3789"/>
    <w:rsid w:val="008F686C"/>
    <w:rsid w:val="00910602"/>
    <w:rsid w:val="009148DE"/>
    <w:rsid w:val="009149B5"/>
    <w:rsid w:val="00936191"/>
    <w:rsid w:val="00941E30"/>
    <w:rsid w:val="00955D44"/>
    <w:rsid w:val="009777D9"/>
    <w:rsid w:val="0098029F"/>
    <w:rsid w:val="00982B25"/>
    <w:rsid w:val="00984B72"/>
    <w:rsid w:val="0098546F"/>
    <w:rsid w:val="00986A41"/>
    <w:rsid w:val="00991B88"/>
    <w:rsid w:val="009935B7"/>
    <w:rsid w:val="00993696"/>
    <w:rsid w:val="009A5753"/>
    <w:rsid w:val="009A579D"/>
    <w:rsid w:val="009A67B8"/>
    <w:rsid w:val="009B4B29"/>
    <w:rsid w:val="009B77C5"/>
    <w:rsid w:val="009C54EA"/>
    <w:rsid w:val="009E23D8"/>
    <w:rsid w:val="009E3297"/>
    <w:rsid w:val="009E3CE8"/>
    <w:rsid w:val="009F576E"/>
    <w:rsid w:val="009F734F"/>
    <w:rsid w:val="00A00BA1"/>
    <w:rsid w:val="00A063AE"/>
    <w:rsid w:val="00A122F4"/>
    <w:rsid w:val="00A246B6"/>
    <w:rsid w:val="00A33392"/>
    <w:rsid w:val="00A37A40"/>
    <w:rsid w:val="00A40E68"/>
    <w:rsid w:val="00A47E1D"/>
    <w:rsid w:val="00A47E70"/>
    <w:rsid w:val="00A50CF0"/>
    <w:rsid w:val="00A61C7F"/>
    <w:rsid w:val="00A631DE"/>
    <w:rsid w:val="00A64BB8"/>
    <w:rsid w:val="00A67C80"/>
    <w:rsid w:val="00A7671C"/>
    <w:rsid w:val="00A82AC4"/>
    <w:rsid w:val="00A942F5"/>
    <w:rsid w:val="00A97A0F"/>
    <w:rsid w:val="00AA0304"/>
    <w:rsid w:val="00AA2CBC"/>
    <w:rsid w:val="00AB1948"/>
    <w:rsid w:val="00AB75B3"/>
    <w:rsid w:val="00AC5820"/>
    <w:rsid w:val="00AC7700"/>
    <w:rsid w:val="00AD1CD8"/>
    <w:rsid w:val="00AE4435"/>
    <w:rsid w:val="00AF1ACD"/>
    <w:rsid w:val="00AF34B3"/>
    <w:rsid w:val="00B0770D"/>
    <w:rsid w:val="00B10038"/>
    <w:rsid w:val="00B1004F"/>
    <w:rsid w:val="00B10100"/>
    <w:rsid w:val="00B16D0D"/>
    <w:rsid w:val="00B2070F"/>
    <w:rsid w:val="00B2227F"/>
    <w:rsid w:val="00B258BB"/>
    <w:rsid w:val="00B26510"/>
    <w:rsid w:val="00B34096"/>
    <w:rsid w:val="00B468B7"/>
    <w:rsid w:val="00B53027"/>
    <w:rsid w:val="00B534B1"/>
    <w:rsid w:val="00B54CF4"/>
    <w:rsid w:val="00B55E3A"/>
    <w:rsid w:val="00B67B97"/>
    <w:rsid w:val="00B776C3"/>
    <w:rsid w:val="00B84023"/>
    <w:rsid w:val="00B91DEE"/>
    <w:rsid w:val="00B968C8"/>
    <w:rsid w:val="00BA3EC5"/>
    <w:rsid w:val="00BA51D9"/>
    <w:rsid w:val="00BB5DFC"/>
    <w:rsid w:val="00BB7091"/>
    <w:rsid w:val="00BC5A21"/>
    <w:rsid w:val="00BD279D"/>
    <w:rsid w:val="00BD6BB8"/>
    <w:rsid w:val="00BE2183"/>
    <w:rsid w:val="00BE49AF"/>
    <w:rsid w:val="00BF58BA"/>
    <w:rsid w:val="00C00356"/>
    <w:rsid w:val="00C14145"/>
    <w:rsid w:val="00C154AF"/>
    <w:rsid w:val="00C25939"/>
    <w:rsid w:val="00C27244"/>
    <w:rsid w:val="00C34B47"/>
    <w:rsid w:val="00C3554E"/>
    <w:rsid w:val="00C52FE9"/>
    <w:rsid w:val="00C57A1E"/>
    <w:rsid w:val="00C62614"/>
    <w:rsid w:val="00C63BB3"/>
    <w:rsid w:val="00C6670C"/>
    <w:rsid w:val="00C66911"/>
    <w:rsid w:val="00C66BA2"/>
    <w:rsid w:val="00C73C20"/>
    <w:rsid w:val="00C74D85"/>
    <w:rsid w:val="00C800AE"/>
    <w:rsid w:val="00C83147"/>
    <w:rsid w:val="00C95985"/>
    <w:rsid w:val="00C9696F"/>
    <w:rsid w:val="00C970B8"/>
    <w:rsid w:val="00C97E69"/>
    <w:rsid w:val="00C97F8F"/>
    <w:rsid w:val="00CC0211"/>
    <w:rsid w:val="00CC2753"/>
    <w:rsid w:val="00CC45F2"/>
    <w:rsid w:val="00CC5026"/>
    <w:rsid w:val="00CC5897"/>
    <w:rsid w:val="00CC68D0"/>
    <w:rsid w:val="00CD5896"/>
    <w:rsid w:val="00CD601C"/>
    <w:rsid w:val="00CE1431"/>
    <w:rsid w:val="00CF09CE"/>
    <w:rsid w:val="00D03F9A"/>
    <w:rsid w:val="00D06938"/>
    <w:rsid w:val="00D06D51"/>
    <w:rsid w:val="00D07F7D"/>
    <w:rsid w:val="00D11EF4"/>
    <w:rsid w:val="00D15B49"/>
    <w:rsid w:val="00D24991"/>
    <w:rsid w:val="00D326BF"/>
    <w:rsid w:val="00D4339C"/>
    <w:rsid w:val="00D452E9"/>
    <w:rsid w:val="00D45363"/>
    <w:rsid w:val="00D47D43"/>
    <w:rsid w:val="00D50255"/>
    <w:rsid w:val="00D50746"/>
    <w:rsid w:val="00D55E36"/>
    <w:rsid w:val="00D66520"/>
    <w:rsid w:val="00D66D5E"/>
    <w:rsid w:val="00D73D5C"/>
    <w:rsid w:val="00D7628F"/>
    <w:rsid w:val="00D832B0"/>
    <w:rsid w:val="00D83FFD"/>
    <w:rsid w:val="00D91AEE"/>
    <w:rsid w:val="00D92E52"/>
    <w:rsid w:val="00DA1532"/>
    <w:rsid w:val="00DA5330"/>
    <w:rsid w:val="00DC7596"/>
    <w:rsid w:val="00DE34CF"/>
    <w:rsid w:val="00DF3EBC"/>
    <w:rsid w:val="00DF754F"/>
    <w:rsid w:val="00E13F3D"/>
    <w:rsid w:val="00E13F86"/>
    <w:rsid w:val="00E20967"/>
    <w:rsid w:val="00E272E2"/>
    <w:rsid w:val="00E32163"/>
    <w:rsid w:val="00E34898"/>
    <w:rsid w:val="00E46644"/>
    <w:rsid w:val="00E50A93"/>
    <w:rsid w:val="00E52C9F"/>
    <w:rsid w:val="00E567BC"/>
    <w:rsid w:val="00E64841"/>
    <w:rsid w:val="00E66ED7"/>
    <w:rsid w:val="00E72D52"/>
    <w:rsid w:val="00E825CB"/>
    <w:rsid w:val="00E93885"/>
    <w:rsid w:val="00EA2651"/>
    <w:rsid w:val="00EA5D7B"/>
    <w:rsid w:val="00EA6F05"/>
    <w:rsid w:val="00EB09B7"/>
    <w:rsid w:val="00EB161D"/>
    <w:rsid w:val="00EB247A"/>
    <w:rsid w:val="00EB7D28"/>
    <w:rsid w:val="00EC041F"/>
    <w:rsid w:val="00EC60A3"/>
    <w:rsid w:val="00ED022B"/>
    <w:rsid w:val="00ED229D"/>
    <w:rsid w:val="00EE0DB9"/>
    <w:rsid w:val="00EE53E9"/>
    <w:rsid w:val="00EE7D7C"/>
    <w:rsid w:val="00EF4B10"/>
    <w:rsid w:val="00EF58C4"/>
    <w:rsid w:val="00EF68F8"/>
    <w:rsid w:val="00F053A1"/>
    <w:rsid w:val="00F07872"/>
    <w:rsid w:val="00F134BA"/>
    <w:rsid w:val="00F15F5B"/>
    <w:rsid w:val="00F205C5"/>
    <w:rsid w:val="00F25D98"/>
    <w:rsid w:val="00F300FB"/>
    <w:rsid w:val="00F31A25"/>
    <w:rsid w:val="00F343CE"/>
    <w:rsid w:val="00F3550B"/>
    <w:rsid w:val="00F4422A"/>
    <w:rsid w:val="00F53F0C"/>
    <w:rsid w:val="00F6697B"/>
    <w:rsid w:val="00F672A8"/>
    <w:rsid w:val="00F70344"/>
    <w:rsid w:val="00F87943"/>
    <w:rsid w:val="00F94153"/>
    <w:rsid w:val="00F96A33"/>
    <w:rsid w:val="00F972BE"/>
    <w:rsid w:val="00FA14E2"/>
    <w:rsid w:val="00FB02E4"/>
    <w:rsid w:val="00FB081A"/>
    <w:rsid w:val="00FB13D0"/>
    <w:rsid w:val="00FB157D"/>
    <w:rsid w:val="00FB1A24"/>
    <w:rsid w:val="00FB25C9"/>
    <w:rsid w:val="00FB6386"/>
    <w:rsid w:val="00FC59BB"/>
    <w:rsid w:val="00FD45E7"/>
    <w:rsid w:val="00FD5304"/>
    <w:rsid w:val="00FE7086"/>
    <w:rsid w:val="00FF6D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F4D5F0-96D2-47F9-A9A4-4832BF9E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576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D66D5E"/>
    <w:rPr>
      <w:rFonts w:ascii="Arial" w:hAnsi="Arial"/>
      <w:lang w:val="en-GB" w:eastAsia="en-US"/>
    </w:rPr>
  </w:style>
  <w:style w:type="numbering" w:customStyle="1" w:styleId="NoList1">
    <w:name w:val="No List1"/>
    <w:next w:val="NoList"/>
    <w:uiPriority w:val="99"/>
    <w:semiHidden/>
    <w:unhideWhenUsed/>
    <w:rsid w:val="00D66D5E"/>
  </w:style>
  <w:style w:type="character" w:customStyle="1" w:styleId="Heading1Char">
    <w:name w:val="Heading 1 Char"/>
    <w:basedOn w:val="DefaultParagraphFont"/>
    <w:link w:val="Heading1"/>
    <w:rsid w:val="00D66D5E"/>
    <w:rPr>
      <w:rFonts w:ascii="Arial" w:hAnsi="Arial"/>
      <w:sz w:val="36"/>
      <w:lang w:val="en-GB" w:eastAsia="en-US"/>
    </w:rPr>
  </w:style>
  <w:style w:type="character" w:customStyle="1" w:styleId="Heading2Char">
    <w:name w:val="Heading 2 Char"/>
    <w:basedOn w:val="DefaultParagraphFont"/>
    <w:link w:val="Heading2"/>
    <w:rsid w:val="00D66D5E"/>
    <w:rPr>
      <w:rFonts w:ascii="Arial" w:hAnsi="Arial"/>
      <w:sz w:val="32"/>
      <w:lang w:val="en-GB" w:eastAsia="en-US"/>
    </w:rPr>
  </w:style>
  <w:style w:type="character" w:customStyle="1" w:styleId="Heading3Char">
    <w:name w:val="Heading 3 Char"/>
    <w:basedOn w:val="DefaultParagraphFont"/>
    <w:link w:val="Heading3"/>
    <w:rsid w:val="00D66D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D5E"/>
    <w:rPr>
      <w:rFonts w:ascii="Arial" w:hAnsi="Arial"/>
      <w:sz w:val="24"/>
      <w:lang w:val="en-GB" w:eastAsia="en-US"/>
    </w:rPr>
  </w:style>
  <w:style w:type="character" w:customStyle="1" w:styleId="Heading5Char">
    <w:name w:val="Heading 5 Char"/>
    <w:basedOn w:val="DefaultParagraphFont"/>
    <w:link w:val="Heading5"/>
    <w:rsid w:val="00D66D5E"/>
    <w:rPr>
      <w:rFonts w:ascii="Arial" w:hAnsi="Arial"/>
      <w:sz w:val="22"/>
      <w:lang w:val="en-GB" w:eastAsia="en-US"/>
    </w:rPr>
  </w:style>
  <w:style w:type="character" w:customStyle="1" w:styleId="Heading6Char">
    <w:name w:val="Heading 6 Char"/>
    <w:basedOn w:val="DefaultParagraphFont"/>
    <w:link w:val="Heading6"/>
    <w:rsid w:val="00D66D5E"/>
    <w:rPr>
      <w:rFonts w:ascii="Arial" w:hAnsi="Arial"/>
      <w:lang w:val="en-GB" w:eastAsia="en-US"/>
    </w:rPr>
  </w:style>
  <w:style w:type="character" w:customStyle="1" w:styleId="Heading7Char">
    <w:name w:val="Heading 7 Char"/>
    <w:basedOn w:val="DefaultParagraphFont"/>
    <w:link w:val="Heading7"/>
    <w:rsid w:val="00D66D5E"/>
    <w:rPr>
      <w:rFonts w:ascii="Arial" w:hAnsi="Arial"/>
      <w:lang w:val="en-GB" w:eastAsia="en-US"/>
    </w:rPr>
  </w:style>
  <w:style w:type="character" w:customStyle="1" w:styleId="Heading8Char">
    <w:name w:val="Heading 8 Char"/>
    <w:basedOn w:val="DefaultParagraphFont"/>
    <w:link w:val="Heading8"/>
    <w:uiPriority w:val="99"/>
    <w:rsid w:val="00D66D5E"/>
    <w:rPr>
      <w:rFonts w:ascii="Arial" w:hAnsi="Arial"/>
      <w:sz w:val="36"/>
      <w:lang w:val="en-GB" w:eastAsia="en-US"/>
    </w:rPr>
  </w:style>
  <w:style w:type="character" w:customStyle="1" w:styleId="Heading9Char">
    <w:name w:val="Heading 9 Char"/>
    <w:basedOn w:val="DefaultParagraphFont"/>
    <w:link w:val="Heading9"/>
    <w:uiPriority w:val="99"/>
    <w:rsid w:val="00D66D5E"/>
    <w:rPr>
      <w:rFonts w:ascii="Arial" w:hAnsi="Arial"/>
      <w:sz w:val="36"/>
      <w:lang w:val="en-GB" w:eastAsia="en-US"/>
    </w:rPr>
  </w:style>
  <w:style w:type="character" w:customStyle="1" w:styleId="HeaderChar">
    <w:name w:val="Header Char"/>
    <w:basedOn w:val="DefaultParagraphFont"/>
    <w:link w:val="Header"/>
    <w:uiPriority w:val="99"/>
    <w:rsid w:val="00D66D5E"/>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D66D5E"/>
    <w:rPr>
      <w:rFonts w:ascii="Times New Roman" w:hAnsi="Times New Roman"/>
      <w:sz w:val="16"/>
      <w:lang w:val="en-GB" w:eastAsia="en-US"/>
    </w:rPr>
  </w:style>
  <w:style w:type="character" w:customStyle="1" w:styleId="FooterChar">
    <w:name w:val="Footer Char"/>
    <w:basedOn w:val="DefaultParagraphFont"/>
    <w:link w:val="Footer"/>
    <w:uiPriority w:val="99"/>
    <w:rsid w:val="00D66D5E"/>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D66D5E"/>
    <w:rPr>
      <w:rFonts w:ascii="Times New Roman" w:hAnsi="Times New Roman"/>
      <w:lang w:val="en-GB" w:eastAsia="en-US"/>
    </w:rPr>
  </w:style>
  <w:style w:type="character" w:customStyle="1" w:styleId="BalloonTextChar">
    <w:name w:val="Balloon Text Char"/>
    <w:basedOn w:val="DefaultParagraphFont"/>
    <w:link w:val="BalloonText"/>
    <w:uiPriority w:val="99"/>
    <w:rsid w:val="00D66D5E"/>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D66D5E"/>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66D5E"/>
    <w:rPr>
      <w:rFonts w:ascii="Tahoma" w:hAnsi="Tahoma" w:cs="Tahoma"/>
      <w:shd w:val="clear" w:color="auto" w:fill="000080"/>
      <w:lang w:val="en-GB" w:eastAsia="en-US"/>
    </w:rPr>
  </w:style>
  <w:style w:type="paragraph" w:customStyle="1" w:styleId="TAJ">
    <w:name w:val="TAJ"/>
    <w:basedOn w:val="TH"/>
    <w:uiPriority w:val="99"/>
    <w:rsid w:val="00D66D5E"/>
  </w:style>
  <w:style w:type="paragraph" w:customStyle="1" w:styleId="Guidance">
    <w:name w:val="Guidance"/>
    <w:basedOn w:val="Normal"/>
    <w:uiPriority w:val="99"/>
    <w:rsid w:val="00D66D5E"/>
    <w:rPr>
      <w:i/>
      <w:color w:val="0000FF"/>
    </w:rPr>
  </w:style>
  <w:style w:type="table" w:styleId="TableGrid">
    <w:name w:val="Table Grid"/>
    <w:basedOn w:val="TableNormal"/>
    <w:uiPriority w:val="39"/>
    <w:rsid w:val="00D66D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6D5E"/>
    <w:rPr>
      <w:color w:val="605E5C"/>
      <w:shd w:val="clear" w:color="auto" w:fill="E1DFDD"/>
    </w:rPr>
  </w:style>
  <w:style w:type="paragraph" w:styleId="BodyText">
    <w:name w:val="Body Text"/>
    <w:basedOn w:val="Normal"/>
    <w:link w:val="BodyTextChar"/>
    <w:uiPriority w:val="99"/>
    <w:rsid w:val="00D66D5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D66D5E"/>
    <w:rPr>
      <w:rFonts w:ascii="Times New Roman" w:hAnsi="Times New Roman"/>
      <w:color w:val="000000"/>
      <w:lang w:val="en-GB" w:eastAsia="ja-JP"/>
    </w:rPr>
  </w:style>
  <w:style w:type="character" w:customStyle="1" w:styleId="H6Char1">
    <w:name w:val="H6 Char1"/>
    <w:link w:val="H6"/>
    <w:rsid w:val="00D66D5E"/>
    <w:rPr>
      <w:rFonts w:ascii="Arial" w:hAnsi="Arial"/>
      <w:lang w:val="en-GB" w:eastAsia="en-US"/>
    </w:rPr>
  </w:style>
  <w:style w:type="character" w:customStyle="1" w:styleId="TALChar">
    <w:name w:val="TAL Char"/>
    <w:link w:val="TAL"/>
    <w:qFormat/>
    <w:rsid w:val="00D66D5E"/>
    <w:rPr>
      <w:rFonts w:ascii="Arial" w:hAnsi="Arial"/>
      <w:sz w:val="18"/>
      <w:lang w:val="en-GB" w:eastAsia="en-US"/>
    </w:rPr>
  </w:style>
  <w:style w:type="character" w:customStyle="1" w:styleId="TACCar">
    <w:name w:val="TAC Car"/>
    <w:link w:val="TAC"/>
    <w:qFormat/>
    <w:locked/>
    <w:rsid w:val="00D66D5E"/>
    <w:rPr>
      <w:rFonts w:ascii="Arial" w:hAnsi="Arial"/>
      <w:sz w:val="18"/>
      <w:lang w:val="en-GB" w:eastAsia="en-US"/>
    </w:rPr>
  </w:style>
  <w:style w:type="character" w:customStyle="1" w:styleId="TAHCar">
    <w:name w:val="TAH Car"/>
    <w:link w:val="TAH"/>
    <w:uiPriority w:val="99"/>
    <w:qFormat/>
    <w:locked/>
    <w:rsid w:val="00D66D5E"/>
    <w:rPr>
      <w:rFonts w:ascii="Arial" w:hAnsi="Arial"/>
      <w:b/>
      <w:sz w:val="18"/>
      <w:lang w:val="en-GB" w:eastAsia="en-US"/>
    </w:rPr>
  </w:style>
  <w:style w:type="character" w:customStyle="1" w:styleId="B1Char">
    <w:name w:val="B1 Char"/>
    <w:link w:val="B1"/>
    <w:qFormat/>
    <w:rsid w:val="00D66D5E"/>
    <w:rPr>
      <w:rFonts w:ascii="Times New Roman" w:hAnsi="Times New Roman"/>
      <w:lang w:val="en-GB" w:eastAsia="en-US"/>
    </w:rPr>
  </w:style>
  <w:style w:type="character" w:customStyle="1" w:styleId="THChar">
    <w:name w:val="TH Char"/>
    <w:link w:val="TH"/>
    <w:qFormat/>
    <w:rsid w:val="00D66D5E"/>
    <w:rPr>
      <w:rFonts w:ascii="Arial" w:hAnsi="Arial"/>
      <w:b/>
      <w:lang w:val="en-GB" w:eastAsia="en-US"/>
    </w:rPr>
  </w:style>
  <w:style w:type="paragraph" w:styleId="Revision">
    <w:name w:val="Revision"/>
    <w:hidden/>
    <w:uiPriority w:val="99"/>
    <w:semiHidden/>
    <w:rsid w:val="00D66D5E"/>
    <w:rPr>
      <w:rFonts w:ascii="Times New Roman" w:hAnsi="Times New Roman"/>
      <w:lang w:val="en-GB" w:eastAsia="en-US"/>
    </w:rPr>
  </w:style>
  <w:style w:type="paragraph" w:styleId="ListParagraph">
    <w:name w:val="List Paragraph"/>
    <w:basedOn w:val="Normal"/>
    <w:uiPriority w:val="34"/>
    <w:qFormat/>
    <w:rsid w:val="00D66D5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D66D5E"/>
    <w:rPr>
      <w:rFonts w:ascii="Times New Roman" w:hAnsi="Times New Roman"/>
      <w:lang w:val="en-GB" w:eastAsia="en-US"/>
    </w:rPr>
  </w:style>
  <w:style w:type="character" w:customStyle="1" w:styleId="NOChar">
    <w:name w:val="NO Char"/>
    <w:link w:val="NO"/>
    <w:qFormat/>
    <w:rsid w:val="00D66D5E"/>
    <w:rPr>
      <w:rFonts w:ascii="Times New Roman" w:hAnsi="Times New Roman"/>
      <w:lang w:val="en-GB" w:eastAsia="en-US"/>
    </w:rPr>
  </w:style>
  <w:style w:type="character" w:customStyle="1" w:styleId="TFChar">
    <w:name w:val="TF Char"/>
    <w:link w:val="TF"/>
    <w:qFormat/>
    <w:locked/>
    <w:rsid w:val="00D66D5E"/>
    <w:rPr>
      <w:rFonts w:ascii="Arial" w:hAnsi="Arial"/>
      <w:b/>
      <w:lang w:val="en-GB" w:eastAsia="en-US"/>
    </w:rPr>
  </w:style>
  <w:style w:type="character" w:customStyle="1" w:styleId="EXCar">
    <w:name w:val="EX Car"/>
    <w:link w:val="EX"/>
    <w:qFormat/>
    <w:locked/>
    <w:rsid w:val="00D66D5E"/>
    <w:rPr>
      <w:rFonts w:ascii="Times New Roman" w:hAnsi="Times New Roman"/>
      <w:lang w:val="en-GB" w:eastAsia="en-US"/>
    </w:rPr>
  </w:style>
  <w:style w:type="character" w:customStyle="1" w:styleId="B3Char">
    <w:name w:val="B3 Char"/>
    <w:link w:val="B30"/>
    <w:qFormat/>
    <w:rsid w:val="00D66D5E"/>
    <w:rPr>
      <w:rFonts w:ascii="Times New Roman" w:hAnsi="Times New Roman"/>
      <w:lang w:val="en-GB" w:eastAsia="en-US"/>
    </w:rPr>
  </w:style>
  <w:style w:type="character" w:customStyle="1" w:styleId="B5Char">
    <w:name w:val="B5 Char"/>
    <w:link w:val="B5"/>
    <w:uiPriority w:val="99"/>
    <w:qFormat/>
    <w:rsid w:val="00D66D5E"/>
    <w:rPr>
      <w:rFonts w:ascii="Times New Roman" w:hAnsi="Times New Roman"/>
      <w:lang w:val="en-GB" w:eastAsia="en-US"/>
    </w:rPr>
  </w:style>
  <w:style w:type="character" w:customStyle="1" w:styleId="PLChar">
    <w:name w:val="PL Char"/>
    <w:link w:val="PL"/>
    <w:qFormat/>
    <w:locked/>
    <w:rsid w:val="00D66D5E"/>
    <w:rPr>
      <w:rFonts w:ascii="Courier New" w:hAnsi="Courier New"/>
      <w:noProof/>
      <w:sz w:val="16"/>
      <w:lang w:val="en-GB" w:eastAsia="en-US"/>
    </w:rPr>
  </w:style>
  <w:style w:type="character" w:customStyle="1" w:styleId="B4Char">
    <w:name w:val="B4 Char"/>
    <w:link w:val="B4"/>
    <w:uiPriority w:val="99"/>
    <w:qFormat/>
    <w:locked/>
    <w:rsid w:val="00D66D5E"/>
    <w:rPr>
      <w:rFonts w:ascii="Times New Roman" w:hAnsi="Times New Roman"/>
      <w:lang w:val="en-GB" w:eastAsia="en-US"/>
    </w:rPr>
  </w:style>
  <w:style w:type="character" w:customStyle="1" w:styleId="TANChar">
    <w:name w:val="TAN Char"/>
    <w:link w:val="TAN"/>
    <w:qFormat/>
    <w:rsid w:val="00D66D5E"/>
    <w:rPr>
      <w:rFonts w:ascii="Arial" w:hAnsi="Arial"/>
      <w:sz w:val="18"/>
      <w:lang w:val="en-GB" w:eastAsia="en-US"/>
    </w:rPr>
  </w:style>
  <w:style w:type="paragraph" w:customStyle="1" w:styleId="B6">
    <w:name w:val="B6"/>
    <w:basedOn w:val="B5"/>
    <w:link w:val="B6Char"/>
    <w:uiPriority w:val="99"/>
    <w:qFormat/>
    <w:rsid w:val="00D66D5E"/>
    <w:pPr>
      <w:ind w:left="1985"/>
    </w:pPr>
    <w:rPr>
      <w:rFonts w:eastAsia="Malgun Gothic"/>
      <w:color w:val="000000"/>
      <w:lang w:eastAsia="ja-JP"/>
    </w:rPr>
  </w:style>
  <w:style w:type="character" w:customStyle="1" w:styleId="B6Char">
    <w:name w:val="B6 Char"/>
    <w:link w:val="B6"/>
    <w:uiPriority w:val="99"/>
    <w:qFormat/>
    <w:rsid w:val="00D66D5E"/>
    <w:rPr>
      <w:rFonts w:ascii="Times New Roman" w:eastAsia="Malgun Gothic" w:hAnsi="Times New Roman"/>
      <w:color w:val="000000"/>
      <w:lang w:val="en-GB" w:eastAsia="ja-JP"/>
    </w:rPr>
  </w:style>
  <w:style w:type="character" w:customStyle="1" w:styleId="EWChar">
    <w:name w:val="EW Char"/>
    <w:link w:val="EW"/>
    <w:qFormat/>
    <w:locked/>
    <w:rsid w:val="00D66D5E"/>
    <w:rPr>
      <w:rFonts w:ascii="Times New Roman" w:hAnsi="Times New Roman"/>
      <w:lang w:val="en-GB" w:eastAsia="en-US"/>
    </w:rPr>
  </w:style>
  <w:style w:type="paragraph" w:styleId="Bibliography">
    <w:name w:val="Bibliography"/>
    <w:basedOn w:val="Normal"/>
    <w:next w:val="Normal"/>
    <w:uiPriority w:val="37"/>
    <w:semiHidden/>
    <w:unhideWhenUsed/>
    <w:rsid w:val="00D66D5E"/>
  </w:style>
  <w:style w:type="paragraph" w:customStyle="1" w:styleId="BlockText1">
    <w:name w:val="Block Text1"/>
    <w:basedOn w:val="Normal"/>
    <w:next w:val="BlockText"/>
    <w:rsid w:val="00D66D5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uiPriority w:val="99"/>
    <w:rsid w:val="00D66D5E"/>
    <w:pPr>
      <w:spacing w:after="120" w:line="480" w:lineRule="auto"/>
    </w:pPr>
  </w:style>
  <w:style w:type="character" w:customStyle="1" w:styleId="BodyText2Char">
    <w:name w:val="Body Text 2 Char"/>
    <w:basedOn w:val="DefaultParagraphFont"/>
    <w:link w:val="BodyText2"/>
    <w:uiPriority w:val="99"/>
    <w:rsid w:val="00D66D5E"/>
    <w:rPr>
      <w:rFonts w:ascii="Times New Roman" w:hAnsi="Times New Roman"/>
      <w:lang w:val="en-GB" w:eastAsia="en-US"/>
    </w:rPr>
  </w:style>
  <w:style w:type="paragraph" w:styleId="BodyText3">
    <w:name w:val="Body Text 3"/>
    <w:basedOn w:val="Normal"/>
    <w:link w:val="BodyText3Char"/>
    <w:uiPriority w:val="99"/>
    <w:rsid w:val="00D66D5E"/>
    <w:pPr>
      <w:spacing w:after="120"/>
    </w:pPr>
    <w:rPr>
      <w:sz w:val="16"/>
      <w:szCs w:val="16"/>
    </w:rPr>
  </w:style>
  <w:style w:type="character" w:customStyle="1" w:styleId="BodyText3Char">
    <w:name w:val="Body Text 3 Char"/>
    <w:basedOn w:val="DefaultParagraphFont"/>
    <w:link w:val="BodyText3"/>
    <w:uiPriority w:val="99"/>
    <w:rsid w:val="00D66D5E"/>
    <w:rPr>
      <w:rFonts w:ascii="Times New Roman" w:hAnsi="Times New Roman"/>
      <w:sz w:val="16"/>
      <w:szCs w:val="16"/>
      <w:lang w:val="en-GB" w:eastAsia="en-US"/>
    </w:rPr>
  </w:style>
  <w:style w:type="paragraph" w:styleId="BodyTextFirstIndent">
    <w:name w:val="Body Text First Indent"/>
    <w:basedOn w:val="BodyText"/>
    <w:link w:val="BodyTextFirstIndentChar"/>
    <w:rsid w:val="00D66D5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D66D5E"/>
    <w:rPr>
      <w:rFonts w:ascii="Times New Roman" w:hAnsi="Times New Roman"/>
      <w:color w:val="000000"/>
      <w:lang w:val="en-GB" w:eastAsia="en-US"/>
    </w:rPr>
  </w:style>
  <w:style w:type="paragraph" w:styleId="BodyTextIndent">
    <w:name w:val="Body Text Indent"/>
    <w:basedOn w:val="Normal"/>
    <w:link w:val="BodyTextIndentChar"/>
    <w:uiPriority w:val="99"/>
    <w:rsid w:val="00D66D5E"/>
    <w:pPr>
      <w:spacing w:after="120"/>
      <w:ind w:left="283"/>
    </w:pPr>
  </w:style>
  <w:style w:type="character" w:customStyle="1" w:styleId="BodyTextIndentChar">
    <w:name w:val="Body Text Indent Char"/>
    <w:basedOn w:val="DefaultParagraphFont"/>
    <w:link w:val="BodyTextIndent"/>
    <w:uiPriority w:val="99"/>
    <w:rsid w:val="00D66D5E"/>
    <w:rPr>
      <w:rFonts w:ascii="Times New Roman" w:hAnsi="Times New Roman"/>
      <w:lang w:val="en-GB" w:eastAsia="en-US"/>
    </w:rPr>
  </w:style>
  <w:style w:type="paragraph" w:styleId="BodyTextFirstIndent2">
    <w:name w:val="Body Text First Indent 2"/>
    <w:basedOn w:val="BodyTextIndent"/>
    <w:link w:val="BodyTextFirstIndent2Char"/>
    <w:rsid w:val="00D66D5E"/>
    <w:pPr>
      <w:spacing w:after="180"/>
      <w:ind w:left="360" w:firstLine="360"/>
    </w:pPr>
  </w:style>
  <w:style w:type="character" w:customStyle="1" w:styleId="BodyTextFirstIndent2Char">
    <w:name w:val="Body Text First Indent 2 Char"/>
    <w:basedOn w:val="BodyTextIndentChar"/>
    <w:link w:val="BodyTextFirstIndent2"/>
    <w:rsid w:val="00D66D5E"/>
    <w:rPr>
      <w:rFonts w:ascii="Times New Roman" w:hAnsi="Times New Roman"/>
      <w:lang w:val="en-GB" w:eastAsia="en-US"/>
    </w:rPr>
  </w:style>
  <w:style w:type="paragraph" w:styleId="BodyTextIndent2">
    <w:name w:val="Body Text Indent 2"/>
    <w:basedOn w:val="Normal"/>
    <w:link w:val="BodyTextIndent2Char"/>
    <w:uiPriority w:val="99"/>
    <w:rsid w:val="00D66D5E"/>
    <w:pPr>
      <w:spacing w:after="120" w:line="480" w:lineRule="auto"/>
      <w:ind w:left="283"/>
    </w:pPr>
  </w:style>
  <w:style w:type="character" w:customStyle="1" w:styleId="BodyTextIndent2Char">
    <w:name w:val="Body Text Indent 2 Char"/>
    <w:basedOn w:val="DefaultParagraphFont"/>
    <w:link w:val="BodyTextIndent2"/>
    <w:uiPriority w:val="99"/>
    <w:rsid w:val="00D66D5E"/>
    <w:rPr>
      <w:rFonts w:ascii="Times New Roman" w:hAnsi="Times New Roman"/>
      <w:lang w:val="en-GB" w:eastAsia="en-US"/>
    </w:rPr>
  </w:style>
  <w:style w:type="paragraph" w:styleId="BodyTextIndent3">
    <w:name w:val="Body Text Indent 3"/>
    <w:basedOn w:val="Normal"/>
    <w:link w:val="BodyTextIndent3Char"/>
    <w:uiPriority w:val="99"/>
    <w:rsid w:val="00D66D5E"/>
    <w:pPr>
      <w:spacing w:after="120"/>
      <w:ind w:left="283"/>
    </w:pPr>
    <w:rPr>
      <w:sz w:val="16"/>
      <w:szCs w:val="16"/>
    </w:rPr>
  </w:style>
  <w:style w:type="character" w:customStyle="1" w:styleId="BodyTextIndent3Char">
    <w:name w:val="Body Text Indent 3 Char"/>
    <w:basedOn w:val="DefaultParagraphFont"/>
    <w:link w:val="BodyTextIndent3"/>
    <w:uiPriority w:val="99"/>
    <w:rsid w:val="00D66D5E"/>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D66D5E"/>
    <w:pPr>
      <w:spacing w:after="200"/>
    </w:pPr>
    <w:rPr>
      <w:i/>
      <w:iCs/>
      <w:color w:val="44546A"/>
      <w:sz w:val="18"/>
      <w:szCs w:val="18"/>
    </w:rPr>
  </w:style>
  <w:style w:type="paragraph" w:styleId="Closing">
    <w:name w:val="Closing"/>
    <w:basedOn w:val="Normal"/>
    <w:link w:val="ClosingChar"/>
    <w:rsid w:val="00D66D5E"/>
    <w:pPr>
      <w:spacing w:after="0"/>
      <w:ind w:left="4252"/>
    </w:pPr>
  </w:style>
  <w:style w:type="character" w:customStyle="1" w:styleId="ClosingChar">
    <w:name w:val="Closing Char"/>
    <w:basedOn w:val="DefaultParagraphFont"/>
    <w:link w:val="Closing"/>
    <w:rsid w:val="00D66D5E"/>
    <w:rPr>
      <w:rFonts w:ascii="Times New Roman" w:hAnsi="Times New Roman"/>
      <w:lang w:val="en-GB" w:eastAsia="en-US"/>
    </w:rPr>
  </w:style>
  <w:style w:type="paragraph" w:styleId="Date">
    <w:name w:val="Date"/>
    <w:basedOn w:val="Normal"/>
    <w:next w:val="Normal"/>
    <w:link w:val="DateChar"/>
    <w:rsid w:val="00D66D5E"/>
  </w:style>
  <w:style w:type="character" w:customStyle="1" w:styleId="DateChar">
    <w:name w:val="Date Char"/>
    <w:basedOn w:val="DefaultParagraphFont"/>
    <w:link w:val="Date"/>
    <w:rsid w:val="00D66D5E"/>
    <w:rPr>
      <w:rFonts w:ascii="Times New Roman" w:hAnsi="Times New Roman"/>
      <w:lang w:val="en-GB" w:eastAsia="en-US"/>
    </w:rPr>
  </w:style>
  <w:style w:type="paragraph" w:styleId="E-mailSignature">
    <w:name w:val="E-mail Signature"/>
    <w:basedOn w:val="Normal"/>
    <w:link w:val="E-mailSignatureChar"/>
    <w:rsid w:val="00D66D5E"/>
    <w:pPr>
      <w:spacing w:after="0"/>
    </w:pPr>
  </w:style>
  <w:style w:type="character" w:customStyle="1" w:styleId="E-mailSignatureChar">
    <w:name w:val="E-mail Signature Char"/>
    <w:basedOn w:val="DefaultParagraphFont"/>
    <w:link w:val="E-mailSignature"/>
    <w:rsid w:val="00D66D5E"/>
    <w:rPr>
      <w:rFonts w:ascii="Times New Roman" w:hAnsi="Times New Roman"/>
      <w:lang w:val="en-GB" w:eastAsia="en-US"/>
    </w:rPr>
  </w:style>
  <w:style w:type="paragraph" w:styleId="EndnoteText">
    <w:name w:val="endnote text"/>
    <w:basedOn w:val="Normal"/>
    <w:link w:val="EndnoteTextChar"/>
    <w:rsid w:val="00D66D5E"/>
    <w:pPr>
      <w:spacing w:after="0"/>
    </w:pPr>
  </w:style>
  <w:style w:type="character" w:customStyle="1" w:styleId="EndnoteTextChar">
    <w:name w:val="Endnote Text Char"/>
    <w:basedOn w:val="DefaultParagraphFont"/>
    <w:link w:val="EndnoteText"/>
    <w:rsid w:val="00D66D5E"/>
    <w:rPr>
      <w:rFonts w:ascii="Times New Roman" w:hAnsi="Times New Roman"/>
      <w:lang w:val="en-GB" w:eastAsia="en-US"/>
    </w:rPr>
  </w:style>
  <w:style w:type="paragraph" w:customStyle="1" w:styleId="EnvelopeAddress1">
    <w:name w:val="Envelope Address1"/>
    <w:basedOn w:val="Normal"/>
    <w:next w:val="EnvelopeAddress"/>
    <w:rsid w:val="00D66D5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D66D5E"/>
    <w:pPr>
      <w:spacing w:after="0"/>
    </w:pPr>
    <w:rPr>
      <w:rFonts w:ascii="Calibri Light" w:hAnsi="Calibri Light"/>
    </w:rPr>
  </w:style>
  <w:style w:type="paragraph" w:styleId="HTMLAddress">
    <w:name w:val="HTML Address"/>
    <w:basedOn w:val="Normal"/>
    <w:link w:val="HTMLAddressChar"/>
    <w:rsid w:val="00D66D5E"/>
    <w:pPr>
      <w:spacing w:after="0"/>
    </w:pPr>
    <w:rPr>
      <w:i/>
      <w:iCs/>
    </w:rPr>
  </w:style>
  <w:style w:type="character" w:customStyle="1" w:styleId="HTMLAddressChar">
    <w:name w:val="HTML Address Char"/>
    <w:basedOn w:val="DefaultParagraphFont"/>
    <w:link w:val="HTMLAddress"/>
    <w:rsid w:val="00D66D5E"/>
    <w:rPr>
      <w:rFonts w:ascii="Times New Roman" w:hAnsi="Times New Roman"/>
      <w:i/>
      <w:iCs/>
      <w:lang w:val="en-GB" w:eastAsia="en-US"/>
    </w:rPr>
  </w:style>
  <w:style w:type="paragraph" w:styleId="HTMLPreformatted">
    <w:name w:val="HTML Preformatted"/>
    <w:basedOn w:val="Normal"/>
    <w:link w:val="HTMLPreformattedChar"/>
    <w:uiPriority w:val="99"/>
    <w:rsid w:val="00D66D5E"/>
    <w:pPr>
      <w:spacing w:after="0"/>
    </w:pPr>
    <w:rPr>
      <w:rFonts w:ascii="Consolas" w:hAnsi="Consolas"/>
    </w:rPr>
  </w:style>
  <w:style w:type="character" w:customStyle="1" w:styleId="HTMLPreformattedChar">
    <w:name w:val="HTML Preformatted Char"/>
    <w:basedOn w:val="DefaultParagraphFont"/>
    <w:link w:val="HTMLPreformatted"/>
    <w:uiPriority w:val="99"/>
    <w:rsid w:val="00D66D5E"/>
    <w:rPr>
      <w:rFonts w:ascii="Consolas" w:hAnsi="Consolas"/>
      <w:lang w:val="en-GB" w:eastAsia="en-US"/>
    </w:rPr>
  </w:style>
  <w:style w:type="paragraph" w:styleId="Index3">
    <w:name w:val="index 3"/>
    <w:basedOn w:val="Normal"/>
    <w:next w:val="Normal"/>
    <w:rsid w:val="00D66D5E"/>
    <w:pPr>
      <w:spacing w:after="0"/>
      <w:ind w:left="600" w:hanging="200"/>
    </w:pPr>
  </w:style>
  <w:style w:type="paragraph" w:styleId="Index4">
    <w:name w:val="index 4"/>
    <w:basedOn w:val="Normal"/>
    <w:next w:val="Normal"/>
    <w:rsid w:val="00D66D5E"/>
    <w:pPr>
      <w:spacing w:after="0"/>
      <w:ind w:left="800" w:hanging="200"/>
    </w:pPr>
  </w:style>
  <w:style w:type="paragraph" w:styleId="Index5">
    <w:name w:val="index 5"/>
    <w:basedOn w:val="Normal"/>
    <w:next w:val="Normal"/>
    <w:rsid w:val="00D66D5E"/>
    <w:pPr>
      <w:spacing w:after="0"/>
      <w:ind w:left="1000" w:hanging="200"/>
    </w:pPr>
  </w:style>
  <w:style w:type="paragraph" w:styleId="Index6">
    <w:name w:val="index 6"/>
    <w:basedOn w:val="Normal"/>
    <w:next w:val="Normal"/>
    <w:rsid w:val="00D66D5E"/>
    <w:pPr>
      <w:spacing w:after="0"/>
      <w:ind w:left="1200" w:hanging="200"/>
    </w:pPr>
  </w:style>
  <w:style w:type="paragraph" w:styleId="Index7">
    <w:name w:val="index 7"/>
    <w:basedOn w:val="Normal"/>
    <w:next w:val="Normal"/>
    <w:rsid w:val="00D66D5E"/>
    <w:pPr>
      <w:spacing w:after="0"/>
      <w:ind w:left="1400" w:hanging="200"/>
    </w:pPr>
  </w:style>
  <w:style w:type="paragraph" w:styleId="Index8">
    <w:name w:val="index 8"/>
    <w:basedOn w:val="Normal"/>
    <w:next w:val="Normal"/>
    <w:rsid w:val="00D66D5E"/>
    <w:pPr>
      <w:spacing w:after="0"/>
      <w:ind w:left="1600" w:hanging="200"/>
    </w:pPr>
  </w:style>
  <w:style w:type="paragraph" w:styleId="Index9">
    <w:name w:val="index 9"/>
    <w:basedOn w:val="Normal"/>
    <w:next w:val="Normal"/>
    <w:rsid w:val="00D66D5E"/>
    <w:pPr>
      <w:spacing w:after="0"/>
      <w:ind w:left="1800" w:hanging="200"/>
    </w:pPr>
  </w:style>
  <w:style w:type="paragraph" w:customStyle="1" w:styleId="IndexHeading1">
    <w:name w:val="Index Heading1"/>
    <w:basedOn w:val="Normal"/>
    <w:next w:val="Index1"/>
    <w:uiPriority w:val="99"/>
    <w:rsid w:val="00D66D5E"/>
    <w:rPr>
      <w:rFonts w:ascii="Calibri Light" w:hAnsi="Calibri Light"/>
      <w:b/>
      <w:bCs/>
    </w:rPr>
  </w:style>
  <w:style w:type="paragraph" w:customStyle="1" w:styleId="IntenseQuote1">
    <w:name w:val="Intense Quote1"/>
    <w:basedOn w:val="Normal"/>
    <w:next w:val="Normal"/>
    <w:uiPriority w:val="30"/>
    <w:qFormat/>
    <w:rsid w:val="00D66D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66D5E"/>
    <w:rPr>
      <w:i/>
      <w:iCs/>
      <w:color w:val="4472C4"/>
      <w:lang w:eastAsia="en-US"/>
    </w:rPr>
  </w:style>
  <w:style w:type="paragraph" w:styleId="ListContinue">
    <w:name w:val="List Continue"/>
    <w:basedOn w:val="Normal"/>
    <w:rsid w:val="00D66D5E"/>
    <w:pPr>
      <w:spacing w:after="120"/>
      <w:ind w:left="283"/>
      <w:contextualSpacing/>
    </w:pPr>
  </w:style>
  <w:style w:type="paragraph" w:styleId="ListContinue2">
    <w:name w:val="List Continue 2"/>
    <w:basedOn w:val="Normal"/>
    <w:rsid w:val="00D66D5E"/>
    <w:pPr>
      <w:spacing w:after="120"/>
      <w:ind w:left="566"/>
      <w:contextualSpacing/>
    </w:pPr>
  </w:style>
  <w:style w:type="paragraph" w:styleId="ListContinue3">
    <w:name w:val="List Continue 3"/>
    <w:basedOn w:val="Normal"/>
    <w:rsid w:val="00D66D5E"/>
    <w:pPr>
      <w:spacing w:after="120"/>
      <w:ind w:left="849"/>
      <w:contextualSpacing/>
    </w:pPr>
  </w:style>
  <w:style w:type="paragraph" w:styleId="ListContinue4">
    <w:name w:val="List Continue 4"/>
    <w:basedOn w:val="Normal"/>
    <w:rsid w:val="00D66D5E"/>
    <w:pPr>
      <w:spacing w:after="120"/>
      <w:ind w:left="1132"/>
      <w:contextualSpacing/>
    </w:pPr>
  </w:style>
  <w:style w:type="paragraph" w:styleId="ListContinue5">
    <w:name w:val="List Continue 5"/>
    <w:basedOn w:val="Normal"/>
    <w:rsid w:val="00D66D5E"/>
    <w:pPr>
      <w:spacing w:after="120"/>
      <w:ind w:left="1415"/>
      <w:contextualSpacing/>
    </w:pPr>
  </w:style>
  <w:style w:type="paragraph" w:styleId="ListNumber3">
    <w:name w:val="List Number 3"/>
    <w:basedOn w:val="Normal"/>
    <w:uiPriority w:val="99"/>
    <w:rsid w:val="00D66D5E"/>
    <w:pPr>
      <w:numPr>
        <w:numId w:val="16"/>
      </w:numPr>
      <w:contextualSpacing/>
    </w:pPr>
  </w:style>
  <w:style w:type="paragraph" w:styleId="ListNumber4">
    <w:name w:val="List Number 4"/>
    <w:basedOn w:val="Normal"/>
    <w:rsid w:val="00D66D5E"/>
    <w:pPr>
      <w:numPr>
        <w:numId w:val="17"/>
      </w:numPr>
      <w:contextualSpacing/>
    </w:pPr>
  </w:style>
  <w:style w:type="paragraph" w:styleId="ListNumber5">
    <w:name w:val="List Number 5"/>
    <w:basedOn w:val="Normal"/>
    <w:rsid w:val="00D66D5E"/>
    <w:pPr>
      <w:numPr>
        <w:numId w:val="18"/>
      </w:numPr>
      <w:contextualSpacing/>
    </w:pPr>
  </w:style>
  <w:style w:type="paragraph" w:styleId="MacroText">
    <w:name w:val="macro"/>
    <w:link w:val="MacroTextChar"/>
    <w:rsid w:val="00D66D5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6D5E"/>
    <w:rPr>
      <w:rFonts w:ascii="Consolas" w:hAnsi="Consolas"/>
      <w:lang w:val="en-GB" w:eastAsia="en-US"/>
    </w:rPr>
  </w:style>
  <w:style w:type="paragraph" w:customStyle="1" w:styleId="MessageHeader1">
    <w:name w:val="Message Header1"/>
    <w:basedOn w:val="Normal"/>
    <w:next w:val="MessageHeader"/>
    <w:link w:val="MessageHeaderChar"/>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D66D5E"/>
    <w:rPr>
      <w:rFonts w:ascii="Calibri Light" w:hAnsi="Calibri Light"/>
      <w:sz w:val="24"/>
      <w:szCs w:val="24"/>
      <w:shd w:val="pct20" w:color="auto" w:fill="auto"/>
      <w:lang w:eastAsia="en-US"/>
    </w:rPr>
  </w:style>
  <w:style w:type="paragraph" w:styleId="NoSpacing">
    <w:name w:val="No Spacing"/>
    <w:uiPriority w:val="1"/>
    <w:qFormat/>
    <w:rsid w:val="00D66D5E"/>
    <w:rPr>
      <w:rFonts w:ascii="Times New Roman" w:hAnsi="Times New Roman"/>
      <w:lang w:val="en-GB" w:eastAsia="en-US"/>
    </w:rPr>
  </w:style>
  <w:style w:type="paragraph" w:styleId="NormalWeb">
    <w:name w:val="Normal (Web)"/>
    <w:basedOn w:val="Normal"/>
    <w:uiPriority w:val="99"/>
    <w:rsid w:val="00D66D5E"/>
    <w:rPr>
      <w:sz w:val="24"/>
      <w:szCs w:val="24"/>
    </w:rPr>
  </w:style>
  <w:style w:type="paragraph" w:styleId="NormalIndent">
    <w:name w:val="Normal Indent"/>
    <w:basedOn w:val="Normal"/>
    <w:uiPriority w:val="99"/>
    <w:rsid w:val="00D66D5E"/>
    <w:pPr>
      <w:ind w:left="720"/>
    </w:pPr>
  </w:style>
  <w:style w:type="paragraph" w:styleId="NoteHeading">
    <w:name w:val="Note Heading"/>
    <w:basedOn w:val="Normal"/>
    <w:next w:val="Normal"/>
    <w:link w:val="NoteHeadingChar"/>
    <w:rsid w:val="00D66D5E"/>
    <w:pPr>
      <w:spacing w:after="0"/>
    </w:pPr>
  </w:style>
  <w:style w:type="character" w:customStyle="1" w:styleId="NoteHeadingChar">
    <w:name w:val="Note Heading Char"/>
    <w:basedOn w:val="DefaultParagraphFont"/>
    <w:link w:val="NoteHeading"/>
    <w:rsid w:val="00D66D5E"/>
    <w:rPr>
      <w:rFonts w:ascii="Times New Roman" w:hAnsi="Times New Roman"/>
      <w:lang w:val="en-GB" w:eastAsia="en-US"/>
    </w:rPr>
  </w:style>
  <w:style w:type="paragraph" w:styleId="PlainText">
    <w:name w:val="Plain Text"/>
    <w:basedOn w:val="Normal"/>
    <w:link w:val="PlainTextChar"/>
    <w:uiPriority w:val="99"/>
    <w:rsid w:val="00D66D5E"/>
    <w:pPr>
      <w:spacing w:after="0"/>
    </w:pPr>
    <w:rPr>
      <w:rFonts w:ascii="Consolas" w:hAnsi="Consolas"/>
      <w:sz w:val="21"/>
      <w:szCs w:val="21"/>
    </w:rPr>
  </w:style>
  <w:style w:type="character" w:customStyle="1" w:styleId="PlainTextChar">
    <w:name w:val="Plain Text Char"/>
    <w:basedOn w:val="DefaultParagraphFont"/>
    <w:link w:val="PlainText"/>
    <w:uiPriority w:val="99"/>
    <w:rsid w:val="00D66D5E"/>
    <w:rPr>
      <w:rFonts w:ascii="Consolas" w:hAnsi="Consolas"/>
      <w:sz w:val="21"/>
      <w:szCs w:val="21"/>
      <w:lang w:val="en-GB" w:eastAsia="en-US"/>
    </w:rPr>
  </w:style>
  <w:style w:type="paragraph" w:customStyle="1" w:styleId="Quote1">
    <w:name w:val="Quote1"/>
    <w:basedOn w:val="Normal"/>
    <w:next w:val="Normal"/>
    <w:uiPriority w:val="29"/>
    <w:qFormat/>
    <w:rsid w:val="00D66D5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66D5E"/>
    <w:rPr>
      <w:i/>
      <w:iCs/>
      <w:color w:val="404040"/>
      <w:lang w:eastAsia="en-US"/>
    </w:rPr>
  </w:style>
  <w:style w:type="paragraph" w:styleId="Salutation">
    <w:name w:val="Salutation"/>
    <w:basedOn w:val="Normal"/>
    <w:next w:val="Normal"/>
    <w:link w:val="SalutationChar"/>
    <w:rsid w:val="00D66D5E"/>
  </w:style>
  <w:style w:type="character" w:customStyle="1" w:styleId="SalutationChar">
    <w:name w:val="Salutation Char"/>
    <w:basedOn w:val="DefaultParagraphFont"/>
    <w:link w:val="Salutation"/>
    <w:rsid w:val="00D66D5E"/>
    <w:rPr>
      <w:rFonts w:ascii="Times New Roman" w:hAnsi="Times New Roman"/>
      <w:lang w:val="en-GB" w:eastAsia="en-US"/>
    </w:rPr>
  </w:style>
  <w:style w:type="paragraph" w:styleId="Signature">
    <w:name w:val="Signature"/>
    <w:basedOn w:val="Normal"/>
    <w:link w:val="SignatureChar"/>
    <w:rsid w:val="00D66D5E"/>
    <w:pPr>
      <w:spacing w:after="0"/>
      <w:ind w:left="4252"/>
    </w:pPr>
  </w:style>
  <w:style w:type="character" w:customStyle="1" w:styleId="SignatureChar">
    <w:name w:val="Signature Char"/>
    <w:basedOn w:val="DefaultParagraphFont"/>
    <w:link w:val="Signature"/>
    <w:rsid w:val="00D66D5E"/>
    <w:rPr>
      <w:rFonts w:ascii="Times New Roman" w:hAnsi="Times New Roman"/>
      <w:lang w:val="en-GB" w:eastAsia="en-US"/>
    </w:rPr>
  </w:style>
  <w:style w:type="paragraph" w:customStyle="1" w:styleId="Subtitle1">
    <w:name w:val="Subtitle1"/>
    <w:basedOn w:val="Normal"/>
    <w:next w:val="Normal"/>
    <w:qFormat/>
    <w:rsid w:val="00D66D5E"/>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66D5E"/>
    <w:rPr>
      <w:rFonts w:ascii="Calibri" w:hAnsi="Calibri"/>
      <w:color w:val="5A5A5A"/>
      <w:spacing w:val="15"/>
      <w:sz w:val="22"/>
      <w:szCs w:val="22"/>
      <w:lang w:eastAsia="en-US"/>
    </w:rPr>
  </w:style>
  <w:style w:type="paragraph" w:styleId="TableofAuthorities">
    <w:name w:val="table of authorities"/>
    <w:basedOn w:val="Normal"/>
    <w:next w:val="Normal"/>
    <w:rsid w:val="00D66D5E"/>
    <w:pPr>
      <w:spacing w:after="0"/>
      <w:ind w:left="200" w:hanging="200"/>
    </w:pPr>
  </w:style>
  <w:style w:type="paragraph" w:styleId="TableofFigures">
    <w:name w:val="table of figures"/>
    <w:basedOn w:val="Normal"/>
    <w:next w:val="Normal"/>
    <w:rsid w:val="00D66D5E"/>
    <w:pPr>
      <w:spacing w:after="0"/>
    </w:pPr>
  </w:style>
  <w:style w:type="paragraph" w:customStyle="1" w:styleId="Title1">
    <w:name w:val="Title1"/>
    <w:basedOn w:val="Normal"/>
    <w:next w:val="Normal"/>
    <w:qFormat/>
    <w:rsid w:val="00D66D5E"/>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D66D5E"/>
    <w:rPr>
      <w:rFonts w:ascii="Calibri Light" w:hAnsi="Calibri Light"/>
      <w:spacing w:val="-10"/>
      <w:kern w:val="28"/>
      <w:sz w:val="56"/>
      <w:szCs w:val="56"/>
      <w:lang w:eastAsia="en-US"/>
    </w:rPr>
  </w:style>
  <w:style w:type="paragraph" w:customStyle="1" w:styleId="TOAHeading1">
    <w:name w:val="TOA Heading1"/>
    <w:basedOn w:val="Normal"/>
    <w:next w:val="Normal"/>
    <w:rsid w:val="00D66D5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D66D5E"/>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uiPriority w:val="99"/>
    <w:rsid w:val="00D66D5E"/>
    <w:rPr>
      <w:rFonts w:ascii="Times New Roman" w:eastAsia="Times New Roman" w:hAnsi="Times New Roman"/>
      <w:lang w:val="en-GB" w:eastAsia="en-US"/>
    </w:rPr>
  </w:style>
  <w:style w:type="numbering" w:customStyle="1" w:styleId="NoList11">
    <w:name w:val="No List11"/>
    <w:next w:val="NoList"/>
    <w:uiPriority w:val="99"/>
    <w:semiHidden/>
    <w:rsid w:val="00D66D5E"/>
  </w:style>
  <w:style w:type="character" w:customStyle="1" w:styleId="Heading1Char1">
    <w:name w:val="Heading 1 Char1"/>
    <w:rsid w:val="00D66D5E"/>
    <w:rPr>
      <w:rFonts w:ascii="Arial" w:eastAsia="Times New Roman" w:hAnsi="Arial" w:cs="Times New Roman"/>
      <w:sz w:val="36"/>
      <w:szCs w:val="20"/>
      <w:lang w:val="en-GB"/>
    </w:rPr>
  </w:style>
  <w:style w:type="character" w:customStyle="1" w:styleId="Heading2Char1">
    <w:name w:val="Heading 2 Char1"/>
    <w:rsid w:val="00D66D5E"/>
    <w:rPr>
      <w:rFonts w:ascii="Arial" w:eastAsia="Times New Roman" w:hAnsi="Arial" w:cs="Times New Roman"/>
      <w:sz w:val="32"/>
      <w:szCs w:val="20"/>
      <w:lang w:val="en-GB"/>
    </w:rPr>
  </w:style>
  <w:style w:type="character" w:customStyle="1" w:styleId="Heading3Char1">
    <w:name w:val="Heading 3 Char1"/>
    <w:rsid w:val="00D66D5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66D5E"/>
    <w:rPr>
      <w:rFonts w:ascii="Arial" w:eastAsia="Times New Roman" w:hAnsi="Arial" w:cs="Times New Roman"/>
      <w:sz w:val="24"/>
      <w:szCs w:val="20"/>
      <w:lang w:val="en-GB"/>
    </w:rPr>
  </w:style>
  <w:style w:type="character" w:customStyle="1" w:styleId="Heading5Char1">
    <w:name w:val="Heading 5 Char1"/>
    <w:rsid w:val="00D66D5E"/>
    <w:rPr>
      <w:rFonts w:ascii="Arial" w:eastAsia="Times New Roman" w:hAnsi="Arial" w:cs="Times New Roman"/>
      <w:szCs w:val="20"/>
      <w:lang w:val="en-GB"/>
    </w:rPr>
  </w:style>
  <w:style w:type="paragraph" w:customStyle="1" w:styleId="IB3">
    <w:name w:val="IB3"/>
    <w:basedOn w:val="Normal"/>
    <w:uiPriority w:val="99"/>
    <w:rsid w:val="00D66D5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D66D5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D66D5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D66D5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D66D5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D66D5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D66D5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D66D5E"/>
    <w:pPr>
      <w:overflowPunct w:val="0"/>
      <w:autoSpaceDE w:val="0"/>
      <w:autoSpaceDN w:val="0"/>
      <w:adjustRightInd w:val="0"/>
      <w:ind w:left="851"/>
      <w:textAlignment w:val="baseline"/>
    </w:pPr>
  </w:style>
  <w:style w:type="paragraph" w:customStyle="1" w:styleId="INDENT2">
    <w:name w:val="INDENT2"/>
    <w:basedOn w:val="Normal"/>
    <w:uiPriority w:val="99"/>
    <w:rsid w:val="00D66D5E"/>
    <w:pPr>
      <w:overflowPunct w:val="0"/>
      <w:autoSpaceDE w:val="0"/>
      <w:autoSpaceDN w:val="0"/>
      <w:adjustRightInd w:val="0"/>
      <w:ind w:left="1135" w:hanging="284"/>
      <w:textAlignment w:val="baseline"/>
    </w:pPr>
  </w:style>
  <w:style w:type="paragraph" w:customStyle="1" w:styleId="INDENT3">
    <w:name w:val="INDENT3"/>
    <w:basedOn w:val="Normal"/>
    <w:uiPriority w:val="99"/>
    <w:rsid w:val="00D66D5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66D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66D5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66D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6D5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D66D5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D66D5E"/>
    <w:rPr>
      <w:lang w:val="en-GB" w:eastAsia="en-US" w:bidi="ar-SA"/>
    </w:rPr>
  </w:style>
  <w:style w:type="character" w:customStyle="1" w:styleId="ListBulletChar">
    <w:name w:val="List Bullet Char"/>
    <w:basedOn w:val="ListChar"/>
    <w:rsid w:val="00D66D5E"/>
    <w:rPr>
      <w:lang w:val="en-GB" w:eastAsia="en-US" w:bidi="ar-SA"/>
    </w:rPr>
  </w:style>
  <w:style w:type="character" w:customStyle="1" w:styleId="H6Char">
    <w:name w:val="H6 Char"/>
    <w:basedOn w:val="Heading5Char"/>
    <w:qFormat/>
    <w:rsid w:val="00D66D5E"/>
    <w:rPr>
      <w:rFonts w:ascii="Arial" w:hAnsi="Arial"/>
      <w:color w:val="auto"/>
      <w:sz w:val="22"/>
      <w:szCs w:val="20"/>
      <w:lang w:val="en-GB" w:eastAsia="en-US" w:bidi="ar-SA"/>
    </w:rPr>
  </w:style>
  <w:style w:type="paragraph" w:customStyle="1" w:styleId="CommentSubject2">
    <w:name w:val="Comment Subject2"/>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D66D5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66D5E"/>
    <w:rPr>
      <w:lang w:val="en-GB" w:eastAsia="en-US" w:bidi="ar-SA"/>
    </w:rPr>
  </w:style>
  <w:style w:type="paragraph" w:customStyle="1" w:styleId="istb">
    <w:name w:val="ist b"/>
    <w:basedOn w:val="Normal"/>
    <w:uiPriority w:val="99"/>
    <w:rsid w:val="00D66D5E"/>
    <w:pPr>
      <w:overflowPunct w:val="0"/>
      <w:autoSpaceDE w:val="0"/>
      <w:autoSpaceDN w:val="0"/>
      <w:adjustRightInd w:val="0"/>
      <w:textAlignment w:val="baseline"/>
    </w:pPr>
  </w:style>
  <w:style w:type="paragraph" w:customStyle="1" w:styleId="Gh6">
    <w:name w:val="Gh6"/>
    <w:basedOn w:val="BodyText2"/>
    <w:uiPriority w:val="99"/>
    <w:rsid w:val="00D66D5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D66D5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D66D5E"/>
  </w:style>
  <w:style w:type="character" w:customStyle="1" w:styleId="berschrift1H1HuvudrubrikChar">
    <w:name w:val="Überschrift 1;H1;Huvudrubrik Char"/>
    <w:rsid w:val="00D66D5E"/>
    <w:rPr>
      <w:rFonts w:ascii="Arial" w:hAnsi="Arial"/>
      <w:sz w:val="36"/>
      <w:lang w:val="en-GB" w:eastAsia="en-US" w:bidi="ar-SA"/>
    </w:rPr>
  </w:style>
  <w:style w:type="character" w:customStyle="1" w:styleId="berschrift2T2Char">
    <w:name w:val="Überschrift 2;T2 Char"/>
    <w:rsid w:val="00D66D5E"/>
    <w:rPr>
      <w:rFonts w:ascii="Arial" w:hAnsi="Arial"/>
      <w:sz w:val="32"/>
      <w:lang w:val="en-GB" w:eastAsia="en-US" w:bidi="ar-SA"/>
    </w:rPr>
  </w:style>
  <w:style w:type="character" w:customStyle="1" w:styleId="berschrift3">
    <w:name w:val="Überschrift 3"/>
    <w:rsid w:val="00D66D5E"/>
    <w:rPr>
      <w:rFonts w:ascii="Arial" w:hAnsi="Arial"/>
      <w:sz w:val="28"/>
      <w:lang w:val="en-GB" w:eastAsia="en-US" w:bidi="ar-SA"/>
    </w:rPr>
  </w:style>
  <w:style w:type="character" w:customStyle="1" w:styleId="berschrift4Char">
    <w:name w:val="Überschrift 4 Char"/>
    <w:rsid w:val="00D66D5E"/>
    <w:rPr>
      <w:rFonts w:ascii="Arial" w:hAnsi="Arial"/>
      <w:sz w:val="24"/>
      <w:lang w:val="en-GB" w:eastAsia="en-US" w:bidi="ar-SA"/>
    </w:rPr>
  </w:style>
  <w:style w:type="paragraph" w:customStyle="1" w:styleId="CommentSubject1">
    <w:name w:val="Comment Subject1"/>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D66D5E"/>
    <w:pPr>
      <w:overflowPunct w:val="0"/>
      <w:autoSpaceDE w:val="0"/>
      <w:autoSpaceDN w:val="0"/>
      <w:adjustRightInd w:val="0"/>
      <w:textAlignment w:val="baseline"/>
    </w:pPr>
    <w:rPr>
      <w:lang w:val="x-none"/>
    </w:rPr>
  </w:style>
  <w:style w:type="paragraph" w:customStyle="1" w:styleId="H7">
    <w:name w:val="H7"/>
    <w:basedOn w:val="H6"/>
    <w:uiPriority w:val="99"/>
    <w:rsid w:val="00D66D5E"/>
    <w:pPr>
      <w:tabs>
        <w:tab w:val="num" w:pos="360"/>
      </w:tabs>
      <w:overflowPunct w:val="0"/>
      <w:autoSpaceDE w:val="0"/>
      <w:autoSpaceDN w:val="0"/>
      <w:adjustRightInd w:val="0"/>
      <w:textAlignment w:val="baseline"/>
    </w:pPr>
  </w:style>
  <w:style w:type="paragraph" w:customStyle="1" w:styleId="FL">
    <w:name w:val="FL"/>
    <w:basedOn w:val="Normal"/>
    <w:uiPriority w:val="99"/>
    <w:rsid w:val="00D66D5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D66D5E"/>
    <w:pPr>
      <w:spacing w:after="0"/>
    </w:pPr>
  </w:style>
  <w:style w:type="paragraph" w:customStyle="1" w:styleId="EXCharChar">
    <w:name w:val="EX Char Char"/>
    <w:basedOn w:val="Normal"/>
    <w:uiPriority w:val="99"/>
    <w:rsid w:val="00D66D5E"/>
    <w:pPr>
      <w:keepLines/>
      <w:overflowPunct w:val="0"/>
      <w:autoSpaceDE w:val="0"/>
      <w:autoSpaceDN w:val="0"/>
      <w:adjustRightInd w:val="0"/>
      <w:ind w:left="1702" w:hanging="1418"/>
      <w:textAlignment w:val="baseline"/>
    </w:pPr>
  </w:style>
  <w:style w:type="character" w:customStyle="1" w:styleId="EXCharCharChar">
    <w:name w:val="EX Char Char Char"/>
    <w:rsid w:val="00D66D5E"/>
    <w:rPr>
      <w:lang w:val="en-GB" w:eastAsia="en-US" w:bidi="ar-SA"/>
    </w:rPr>
  </w:style>
  <w:style w:type="character" w:customStyle="1" w:styleId="EWCharCharChar">
    <w:name w:val="EW Char Char Char"/>
    <w:basedOn w:val="EXCharCharChar"/>
    <w:rsid w:val="00D66D5E"/>
    <w:rPr>
      <w:lang w:val="en-GB" w:eastAsia="en-US" w:bidi="ar-SA"/>
    </w:rPr>
  </w:style>
  <w:style w:type="character" w:customStyle="1" w:styleId="EXChar">
    <w:name w:val="EX Char"/>
    <w:rsid w:val="00D66D5E"/>
    <w:rPr>
      <w:lang w:val="en-GB" w:eastAsia="en-US" w:bidi="ar-SA"/>
    </w:rPr>
  </w:style>
  <w:style w:type="paragraph" w:customStyle="1" w:styleId="H8">
    <w:name w:val="H8"/>
    <w:basedOn w:val="H6"/>
    <w:uiPriority w:val="99"/>
    <w:rsid w:val="00D66D5E"/>
    <w:pPr>
      <w:tabs>
        <w:tab w:val="num" w:pos="360"/>
      </w:tabs>
      <w:overflowPunct w:val="0"/>
      <w:autoSpaceDE w:val="0"/>
      <w:autoSpaceDN w:val="0"/>
      <w:adjustRightInd w:val="0"/>
      <w:textAlignment w:val="baseline"/>
    </w:pPr>
  </w:style>
  <w:style w:type="paragraph" w:customStyle="1" w:styleId="B10">
    <w:name w:val="B1+"/>
    <w:basedOn w:val="B1"/>
    <w:uiPriority w:val="99"/>
    <w:qFormat/>
    <w:rsid w:val="00D66D5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D66D5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D66D5E"/>
    <w:rPr>
      <w:rFonts w:ascii="Arial" w:hAnsi="Arial"/>
      <w:lang w:val="en-GB" w:eastAsia="en-US" w:bidi="ar-SA"/>
    </w:rPr>
  </w:style>
  <w:style w:type="paragraph" w:customStyle="1" w:styleId="H5">
    <w:name w:val="H5"/>
    <w:basedOn w:val="Heading5"/>
    <w:uiPriority w:val="99"/>
    <w:rsid w:val="00D66D5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D66D5E"/>
    <w:pPr>
      <w:tabs>
        <w:tab w:val="num" w:pos="360"/>
      </w:tabs>
      <w:overflowPunct w:val="0"/>
      <w:autoSpaceDE w:val="0"/>
      <w:autoSpaceDN w:val="0"/>
      <w:adjustRightInd w:val="0"/>
      <w:textAlignment w:val="baseline"/>
    </w:pPr>
  </w:style>
  <w:style w:type="character" w:customStyle="1" w:styleId="h6Char0">
    <w:name w:val="h6 Char"/>
    <w:rsid w:val="00D66D5E"/>
    <w:rPr>
      <w:rFonts w:ascii="Arial" w:hAnsi="Arial"/>
      <w:lang w:val="en-GB" w:eastAsia="en-US" w:bidi="ar-SA"/>
    </w:rPr>
  </w:style>
  <w:style w:type="character" w:customStyle="1" w:styleId="CharChar4">
    <w:name w:val="Char Char4"/>
    <w:rsid w:val="00D66D5E"/>
    <w:rPr>
      <w:rFonts w:ascii="Arial" w:hAnsi="Arial"/>
      <w:sz w:val="32"/>
      <w:lang w:val="en-GB" w:eastAsia="en-US" w:bidi="ar-SA"/>
    </w:rPr>
  </w:style>
  <w:style w:type="character" w:customStyle="1" w:styleId="CharChar2">
    <w:name w:val="Char Char2"/>
    <w:rsid w:val="00D66D5E"/>
    <w:rPr>
      <w:rFonts w:ascii="Arial" w:hAnsi="Arial"/>
      <w:sz w:val="24"/>
      <w:lang w:val="en-GB" w:eastAsia="en-US" w:bidi="ar-SA"/>
    </w:rPr>
  </w:style>
  <w:style w:type="character" w:customStyle="1" w:styleId="CharChar3">
    <w:name w:val="Char Char3"/>
    <w:rsid w:val="00D66D5E"/>
    <w:rPr>
      <w:rFonts w:ascii="Arial" w:hAnsi="Arial"/>
      <w:sz w:val="28"/>
      <w:lang w:val="en-GB" w:eastAsia="en-US" w:bidi="ar-SA"/>
    </w:rPr>
  </w:style>
  <w:style w:type="character" w:customStyle="1" w:styleId="CharChar1">
    <w:name w:val="Char Char1"/>
    <w:rsid w:val="00D66D5E"/>
    <w:rPr>
      <w:rFonts w:ascii="Arial" w:hAnsi="Arial"/>
      <w:sz w:val="22"/>
      <w:lang w:val="en-GB" w:eastAsia="en-US" w:bidi="ar-SA"/>
    </w:rPr>
  </w:style>
  <w:style w:type="character" w:customStyle="1" w:styleId="CharChar5">
    <w:name w:val="Char Char5"/>
    <w:rsid w:val="00D66D5E"/>
    <w:rPr>
      <w:rFonts w:ascii="Arial" w:hAnsi="Arial"/>
      <w:sz w:val="36"/>
      <w:lang w:val="en-GB" w:eastAsia="en-US" w:bidi="ar-SA"/>
    </w:rPr>
  </w:style>
  <w:style w:type="character" w:customStyle="1" w:styleId="berschrift1H1HuvudrubrikChar0">
    <w:name w:val="Überschrift 1.H1.Huvudrubrik Char"/>
    <w:rsid w:val="00D66D5E"/>
    <w:rPr>
      <w:rFonts w:ascii="Arial" w:hAnsi="Arial"/>
      <w:sz w:val="36"/>
      <w:lang w:val="en-GB" w:eastAsia="en-US" w:bidi="ar-SA"/>
    </w:rPr>
  </w:style>
  <w:style w:type="character" w:customStyle="1" w:styleId="berschrift2T2Char0">
    <w:name w:val="Überschrift 2.T2 Char"/>
    <w:rsid w:val="00D66D5E"/>
    <w:rPr>
      <w:rFonts w:ascii="Arial" w:hAnsi="Arial"/>
      <w:sz w:val="32"/>
      <w:lang w:val="en-GB" w:eastAsia="en-US" w:bidi="ar-SA"/>
    </w:rPr>
  </w:style>
  <w:style w:type="character" w:customStyle="1" w:styleId="berschrift31">
    <w:name w:val="Überschrift 31"/>
    <w:rsid w:val="00D66D5E"/>
    <w:rPr>
      <w:rFonts w:ascii="Arial" w:hAnsi="Arial"/>
      <w:sz w:val="28"/>
      <w:lang w:val="en-GB" w:eastAsia="en-US" w:bidi="ar-SA"/>
    </w:rPr>
  </w:style>
  <w:style w:type="character" w:customStyle="1" w:styleId="CharChar10">
    <w:name w:val="Char Char10"/>
    <w:rsid w:val="00D66D5E"/>
    <w:rPr>
      <w:rFonts w:ascii="Arial" w:hAnsi="Arial"/>
      <w:sz w:val="36"/>
      <w:lang w:val="en-GB" w:eastAsia="en-US" w:bidi="ar-SA"/>
    </w:rPr>
  </w:style>
  <w:style w:type="character" w:customStyle="1" w:styleId="CharChar9">
    <w:name w:val="Char Char9"/>
    <w:rsid w:val="00D66D5E"/>
    <w:rPr>
      <w:rFonts w:ascii="Arial" w:hAnsi="Arial"/>
      <w:sz w:val="32"/>
      <w:lang w:val="en-GB" w:eastAsia="en-US" w:bidi="ar-SA"/>
    </w:rPr>
  </w:style>
  <w:style w:type="character" w:customStyle="1" w:styleId="CharChar8">
    <w:name w:val="Char Char8"/>
    <w:rsid w:val="00D66D5E"/>
    <w:rPr>
      <w:rFonts w:ascii="Arial" w:hAnsi="Arial"/>
      <w:sz w:val="28"/>
      <w:lang w:val="en-GB" w:eastAsia="en-US" w:bidi="ar-SA"/>
    </w:rPr>
  </w:style>
  <w:style w:type="character" w:customStyle="1" w:styleId="CharChar7">
    <w:name w:val="Char Char7"/>
    <w:rsid w:val="00D66D5E"/>
    <w:rPr>
      <w:rFonts w:ascii="Arial" w:hAnsi="Arial"/>
      <w:sz w:val="24"/>
      <w:lang w:val="en-GB" w:eastAsia="en-US" w:bidi="ar-SA"/>
    </w:rPr>
  </w:style>
  <w:style w:type="character" w:customStyle="1" w:styleId="CharChar6">
    <w:name w:val="Char Char6"/>
    <w:rsid w:val="00D66D5E"/>
    <w:rPr>
      <w:rFonts w:ascii="Arial" w:hAnsi="Arial"/>
      <w:sz w:val="22"/>
      <w:lang w:val="en-GB" w:eastAsia="en-US" w:bidi="ar-SA"/>
    </w:rPr>
  </w:style>
  <w:style w:type="character" w:customStyle="1" w:styleId="berschrift32">
    <w:name w:val="Überschrift 32"/>
    <w:rsid w:val="00D66D5E"/>
    <w:rPr>
      <w:rFonts w:ascii="Arial" w:hAnsi="Arial"/>
      <w:sz w:val="28"/>
      <w:lang w:val="en-GB" w:eastAsia="en-US" w:bidi="ar-SA"/>
    </w:rPr>
  </w:style>
  <w:style w:type="character" w:customStyle="1" w:styleId="berschrift33">
    <w:name w:val="Überschrift 33"/>
    <w:rsid w:val="00D66D5E"/>
    <w:rPr>
      <w:rFonts w:ascii="Arial" w:hAnsi="Arial"/>
      <w:sz w:val="28"/>
      <w:lang w:val="en-GB" w:eastAsia="en-US" w:bidi="ar-SA"/>
    </w:rPr>
  </w:style>
  <w:style w:type="character" w:customStyle="1" w:styleId="berschrift34">
    <w:name w:val="Überschrift 34"/>
    <w:rsid w:val="00D66D5E"/>
    <w:rPr>
      <w:rFonts w:ascii="Arial" w:hAnsi="Arial"/>
      <w:sz w:val="28"/>
      <w:lang w:val="en-GB" w:eastAsia="en-US" w:bidi="ar-SA"/>
    </w:rPr>
  </w:style>
  <w:style w:type="paragraph" w:customStyle="1" w:styleId="Default">
    <w:name w:val="Default"/>
    <w:uiPriority w:val="99"/>
    <w:rsid w:val="00D66D5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D66D5E"/>
    <w:rPr>
      <w:rFonts w:ascii="Arial" w:hAnsi="Arial" w:cs="Arial" w:hint="default"/>
      <w:sz w:val="36"/>
      <w:lang w:val="en-GB" w:eastAsia="en-US" w:bidi="ar-SA"/>
    </w:rPr>
  </w:style>
  <w:style w:type="character" w:customStyle="1" w:styleId="berschrift2">
    <w:name w:val="Überschrift 2"/>
    <w:aliases w:val="T2 Char"/>
    <w:rsid w:val="00D66D5E"/>
    <w:rPr>
      <w:rFonts w:ascii="Arial" w:hAnsi="Arial" w:cs="Arial" w:hint="default"/>
      <w:sz w:val="32"/>
      <w:lang w:val="en-GB" w:eastAsia="en-US" w:bidi="ar-SA"/>
    </w:rPr>
  </w:style>
  <w:style w:type="paragraph" w:customStyle="1" w:styleId="ZchnZchnChar">
    <w:name w:val="Zchn Zchn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D66D5E"/>
  </w:style>
  <w:style w:type="character" w:customStyle="1" w:styleId="B1Char1">
    <w:name w:val="B1 Char1"/>
    <w:qFormat/>
    <w:rsid w:val="00D66D5E"/>
    <w:rPr>
      <w:rFonts w:ascii="Times New Roman" w:hAnsi="Times New Roman" w:cs="Times New Roman" w:hint="default"/>
      <w:lang w:val="en-GB" w:eastAsia="en-US"/>
    </w:rPr>
  </w:style>
  <w:style w:type="character" w:customStyle="1" w:styleId="mw-headline">
    <w:name w:val="mw-headline"/>
    <w:rsid w:val="00D66D5E"/>
  </w:style>
  <w:style w:type="character" w:customStyle="1" w:styleId="berschrift35">
    <w:name w:val="Überschrift 35"/>
    <w:rsid w:val="00D66D5E"/>
    <w:rPr>
      <w:rFonts w:ascii="Arial" w:hAnsi="Arial"/>
      <w:sz w:val="28"/>
      <w:lang w:val="en-GB" w:eastAsia="en-US" w:bidi="ar-SA"/>
    </w:rPr>
  </w:style>
  <w:style w:type="numbering" w:customStyle="1" w:styleId="NoList111">
    <w:name w:val="No List111"/>
    <w:next w:val="NoList"/>
    <w:uiPriority w:val="99"/>
    <w:semiHidden/>
    <w:unhideWhenUsed/>
    <w:rsid w:val="00D66D5E"/>
  </w:style>
  <w:style w:type="numbering" w:customStyle="1" w:styleId="NoList1111">
    <w:name w:val="No List1111"/>
    <w:next w:val="NoList"/>
    <w:uiPriority w:val="99"/>
    <w:semiHidden/>
    <w:rsid w:val="00D66D5E"/>
  </w:style>
  <w:style w:type="numbering" w:customStyle="1" w:styleId="NoList2">
    <w:name w:val="No List2"/>
    <w:next w:val="NoList"/>
    <w:uiPriority w:val="99"/>
    <w:semiHidden/>
    <w:unhideWhenUsed/>
    <w:rsid w:val="00D66D5E"/>
  </w:style>
  <w:style w:type="numbering" w:customStyle="1" w:styleId="NoList12">
    <w:name w:val="No List12"/>
    <w:next w:val="NoList"/>
    <w:uiPriority w:val="99"/>
    <w:semiHidden/>
    <w:rsid w:val="00D66D5E"/>
  </w:style>
  <w:style w:type="character" w:customStyle="1" w:styleId="TAL0">
    <w:name w:val="TAL (文字)"/>
    <w:rsid w:val="00D66D5E"/>
    <w:rPr>
      <w:rFonts w:ascii="Arial" w:eastAsia="Times New Roman" w:hAnsi="Arial"/>
      <w:sz w:val="18"/>
      <w:lang w:val="en-GB"/>
    </w:rPr>
  </w:style>
  <w:style w:type="numbering" w:customStyle="1" w:styleId="NoList3">
    <w:name w:val="No List3"/>
    <w:next w:val="NoList"/>
    <w:uiPriority w:val="99"/>
    <w:semiHidden/>
    <w:rsid w:val="00D66D5E"/>
  </w:style>
  <w:style w:type="numbering" w:customStyle="1" w:styleId="NoList4">
    <w:name w:val="No List4"/>
    <w:next w:val="NoList"/>
    <w:uiPriority w:val="99"/>
    <w:semiHidden/>
    <w:rsid w:val="00D66D5E"/>
  </w:style>
  <w:style w:type="numbering" w:customStyle="1" w:styleId="NoList5">
    <w:name w:val="No List5"/>
    <w:next w:val="NoList"/>
    <w:uiPriority w:val="99"/>
    <w:semiHidden/>
    <w:rsid w:val="00D66D5E"/>
  </w:style>
  <w:style w:type="numbering" w:customStyle="1" w:styleId="NoList6">
    <w:name w:val="No List6"/>
    <w:next w:val="NoList"/>
    <w:uiPriority w:val="99"/>
    <w:semiHidden/>
    <w:rsid w:val="00D66D5E"/>
  </w:style>
  <w:style w:type="numbering" w:customStyle="1" w:styleId="NoList7">
    <w:name w:val="No List7"/>
    <w:next w:val="NoList"/>
    <w:uiPriority w:val="99"/>
    <w:semiHidden/>
    <w:rsid w:val="00D66D5E"/>
  </w:style>
  <w:style w:type="numbering" w:customStyle="1" w:styleId="NoList8">
    <w:name w:val="No List8"/>
    <w:next w:val="NoList"/>
    <w:uiPriority w:val="99"/>
    <w:semiHidden/>
    <w:rsid w:val="00D66D5E"/>
  </w:style>
  <w:style w:type="numbering" w:customStyle="1" w:styleId="NoList9">
    <w:name w:val="No List9"/>
    <w:next w:val="NoList"/>
    <w:uiPriority w:val="99"/>
    <w:semiHidden/>
    <w:rsid w:val="00D66D5E"/>
  </w:style>
  <w:style w:type="paragraph" w:customStyle="1" w:styleId="B7">
    <w:name w:val="B7"/>
    <w:basedOn w:val="B6"/>
    <w:link w:val="B7Char"/>
    <w:uiPriority w:val="99"/>
    <w:rsid w:val="00D66D5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D66D5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D66D5E"/>
  </w:style>
  <w:style w:type="numbering" w:customStyle="1" w:styleId="NoList11111">
    <w:name w:val="No List11111"/>
    <w:next w:val="NoList"/>
    <w:uiPriority w:val="99"/>
    <w:semiHidden/>
    <w:unhideWhenUsed/>
    <w:rsid w:val="00D66D5E"/>
  </w:style>
  <w:style w:type="numbering" w:customStyle="1" w:styleId="NoList111111">
    <w:name w:val="No List111111"/>
    <w:next w:val="NoList"/>
    <w:uiPriority w:val="99"/>
    <w:semiHidden/>
    <w:rsid w:val="00D66D5E"/>
  </w:style>
  <w:style w:type="numbering" w:customStyle="1" w:styleId="NoList21">
    <w:name w:val="No List21"/>
    <w:next w:val="NoList"/>
    <w:uiPriority w:val="99"/>
    <w:semiHidden/>
    <w:unhideWhenUsed/>
    <w:rsid w:val="00D66D5E"/>
  </w:style>
  <w:style w:type="character" w:customStyle="1" w:styleId="CRSheetTitleChar">
    <w:name w:val="CRSheet Title Char"/>
    <w:basedOn w:val="DefaultParagraphFont"/>
    <w:link w:val="CRSheetTitle"/>
    <w:uiPriority w:val="99"/>
    <w:locked/>
    <w:rsid w:val="00D66D5E"/>
    <w:rPr>
      <w:rFonts w:ascii="Arial Bold" w:eastAsia="宋体" w:hAnsi="Arial Bold" w:cs="Arial Bold"/>
      <w:b/>
      <w:sz w:val="36"/>
      <w:szCs w:val="36"/>
    </w:rPr>
  </w:style>
  <w:style w:type="paragraph" w:customStyle="1" w:styleId="CRSheetTitle">
    <w:name w:val="CRSheet Title"/>
    <w:next w:val="Normal"/>
    <w:link w:val="CRSheetTitleChar"/>
    <w:uiPriority w:val="99"/>
    <w:qFormat/>
    <w:rsid w:val="00D66D5E"/>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DefaultParagraphFont"/>
    <w:link w:val="TableContentLeft"/>
    <w:locked/>
    <w:rsid w:val="00D66D5E"/>
    <w:rPr>
      <w:rFonts w:ascii="Arial" w:eastAsia="宋体" w:hAnsi="Arial" w:cs="Arial"/>
      <w:sz w:val="18"/>
      <w:szCs w:val="18"/>
      <w:lang w:eastAsia="de-DE" w:bidi="bn-BD"/>
    </w:rPr>
  </w:style>
  <w:style w:type="paragraph" w:customStyle="1" w:styleId="TableContentLeft">
    <w:name w:val="TableContentLeft"/>
    <w:basedOn w:val="Normal"/>
    <w:link w:val="TableContentLeftChar"/>
    <w:qFormat/>
    <w:rsid w:val="00D66D5E"/>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DefaultParagraphFont"/>
    <w:link w:val="TableHeaderGray"/>
    <w:locked/>
    <w:rsid w:val="00D66D5E"/>
    <w:rPr>
      <w:rFonts w:ascii="Arial" w:hAnsi="Arial" w:cs="Arial"/>
      <w:b/>
      <w:lang w:val="en-US"/>
    </w:rPr>
  </w:style>
  <w:style w:type="paragraph" w:customStyle="1" w:styleId="TableHeaderGray">
    <w:name w:val="TableHeaderGray"/>
    <w:basedOn w:val="Normal"/>
    <w:link w:val="TableHeaderGrayChar"/>
    <w:qFormat/>
    <w:rsid w:val="00D66D5E"/>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D66D5E"/>
    <w:rPr>
      <w:rFonts w:ascii="Arial" w:eastAsia="宋体" w:hAnsi="Arial"/>
      <w:lang w:eastAsia="de-DE"/>
    </w:rPr>
  </w:style>
  <w:style w:type="paragraph" w:customStyle="1" w:styleId="TableBulletText">
    <w:name w:val="Table Bullet Text"/>
    <w:basedOn w:val="Normal"/>
    <w:link w:val="TableBulletTextChar"/>
    <w:uiPriority w:val="21"/>
    <w:qFormat/>
    <w:rsid w:val="00D66D5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DefaultParagraphFont"/>
    <w:link w:val="TableCourier"/>
    <w:locked/>
    <w:rsid w:val="00D66D5E"/>
    <w:rPr>
      <w:rFonts w:ascii="Courier New" w:hAnsi="Courier New" w:cs="Courier New"/>
      <w:sz w:val="18"/>
      <w:szCs w:val="18"/>
    </w:rPr>
  </w:style>
  <w:style w:type="paragraph" w:customStyle="1" w:styleId="TableCourier">
    <w:name w:val="TableCourier"/>
    <w:basedOn w:val="Normal"/>
    <w:link w:val="TableCourierChar"/>
    <w:qFormat/>
    <w:rsid w:val="00D66D5E"/>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D66D5E"/>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D66D5E"/>
    <w:rPr>
      <w:sz w:val="24"/>
      <w:szCs w:val="26"/>
    </w:rPr>
  </w:style>
  <w:style w:type="character" w:styleId="PlaceholderText">
    <w:name w:val="Placeholder Text"/>
    <w:basedOn w:val="DefaultParagraphFont"/>
    <w:uiPriority w:val="99"/>
    <w:semiHidden/>
    <w:rsid w:val="00D66D5E"/>
    <w:rPr>
      <w:color w:val="808080"/>
    </w:rPr>
  </w:style>
  <w:style w:type="character" w:customStyle="1" w:styleId="fontstyle01">
    <w:name w:val="fontstyle01"/>
    <w:basedOn w:val="DefaultParagraphFont"/>
    <w:qFormat/>
    <w:rsid w:val="00D66D5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D66D5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D66D5E"/>
    <w:rPr>
      <w:rFonts w:ascii="Symbol" w:hAnsi="Symbol" w:hint="default"/>
      <w:b w:val="0"/>
      <w:bCs w:val="0"/>
      <w:i w:val="0"/>
      <w:iCs w:val="0"/>
      <w:color w:val="000000"/>
      <w:sz w:val="18"/>
      <w:szCs w:val="18"/>
    </w:rPr>
  </w:style>
  <w:style w:type="character" w:customStyle="1" w:styleId="fontstyle11">
    <w:name w:val="fontstyle11"/>
    <w:basedOn w:val="DefaultParagraphFont"/>
    <w:rsid w:val="00D66D5E"/>
    <w:rPr>
      <w:rFonts w:ascii="Helvetica" w:hAnsi="Helvetica" w:cs="Helvetica" w:hint="default"/>
      <w:b w:val="0"/>
      <w:bCs w:val="0"/>
      <w:i w:val="0"/>
      <w:iCs w:val="0"/>
      <w:color w:val="000000"/>
      <w:sz w:val="18"/>
      <w:szCs w:val="18"/>
    </w:rPr>
  </w:style>
  <w:style w:type="character" w:customStyle="1" w:styleId="msoins0">
    <w:name w:val="msoins"/>
    <w:rsid w:val="00D66D5E"/>
  </w:style>
  <w:style w:type="character" w:customStyle="1" w:styleId="TALZchn">
    <w:name w:val="TAL Zchn"/>
    <w:rsid w:val="00D66D5E"/>
    <w:rPr>
      <w:rFonts w:ascii="Arial" w:hAnsi="Arial"/>
      <w:sz w:val="18"/>
      <w:lang w:val="en-GB" w:eastAsia="en-US"/>
    </w:rPr>
  </w:style>
  <w:style w:type="character" w:customStyle="1" w:styleId="NOZchn">
    <w:name w:val="NO Zchn"/>
    <w:rsid w:val="00D66D5E"/>
    <w:rPr>
      <w:lang w:val="en-GB"/>
    </w:rPr>
  </w:style>
  <w:style w:type="character" w:customStyle="1" w:styleId="EditorsNoteChar">
    <w:name w:val="Editor's Note Char"/>
    <w:link w:val="EditorsNote"/>
    <w:rsid w:val="00D66D5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D66D5E"/>
    <w:rPr>
      <w:rFonts w:ascii="Times New Roman" w:eastAsia="Times New Roman" w:hAnsi="Times New Roman" w:cs="Times New Roman"/>
      <w:sz w:val="16"/>
      <w:szCs w:val="16"/>
      <w:lang w:val="en-GB"/>
    </w:rPr>
  </w:style>
  <w:style w:type="character" w:customStyle="1" w:styleId="TACChar">
    <w:name w:val="TAC Char"/>
    <w:locked/>
    <w:rsid w:val="00D66D5E"/>
    <w:rPr>
      <w:rFonts w:ascii="Arial" w:hAnsi="Arial"/>
      <w:sz w:val="18"/>
      <w:lang w:val="en-GB"/>
    </w:rPr>
  </w:style>
  <w:style w:type="character" w:customStyle="1" w:styleId="Hyperlink1">
    <w:name w:val="Hyperlink1"/>
    <w:uiPriority w:val="99"/>
    <w:rsid w:val="00D66D5E"/>
    <w:rPr>
      <w:color w:val="0563C1"/>
      <w:u w:val="single"/>
    </w:rPr>
  </w:style>
  <w:style w:type="character" w:customStyle="1" w:styleId="FollowedHyperlink1">
    <w:name w:val="FollowedHyperlink1"/>
    <w:rsid w:val="00D66D5E"/>
    <w:rPr>
      <w:color w:val="954F72"/>
      <w:u w:val="single"/>
    </w:rPr>
  </w:style>
  <w:style w:type="character" w:customStyle="1" w:styleId="EditorsNoteCharChar">
    <w:name w:val="Editor's Note Char Char"/>
    <w:rsid w:val="00D66D5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D66D5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D66D5E"/>
    <w:rPr>
      <w:color w:val="605E5C"/>
      <w:shd w:val="clear" w:color="auto" w:fill="E1DFDD"/>
    </w:rPr>
  </w:style>
  <w:style w:type="paragraph" w:customStyle="1" w:styleId="msonormal0">
    <w:name w:val="msonormal"/>
    <w:basedOn w:val="Normal"/>
    <w:rsid w:val="00D66D5E"/>
    <w:pPr>
      <w:spacing w:before="100" w:beforeAutospacing="1" w:after="100" w:afterAutospacing="1"/>
    </w:pPr>
    <w:rPr>
      <w:sz w:val="24"/>
      <w:szCs w:val="24"/>
      <w:lang w:eastAsia="en-GB"/>
    </w:rPr>
  </w:style>
  <w:style w:type="character" w:customStyle="1" w:styleId="BodyText2Char1">
    <w:name w:val="Body Text 2 Char1"/>
    <w:uiPriority w:val="99"/>
    <w:semiHidden/>
    <w:rsid w:val="00D66D5E"/>
    <w:rPr>
      <w:rFonts w:ascii="Times New Roman" w:hAnsi="Times New Roman" w:cs="Times New Roman" w:hint="default"/>
      <w:lang w:val="en-GB" w:eastAsia="en-US"/>
    </w:rPr>
  </w:style>
  <w:style w:type="character" w:customStyle="1" w:styleId="BodyTextIndentChar1">
    <w:name w:val="Body Text Indent Char1"/>
    <w:uiPriority w:val="99"/>
    <w:semiHidden/>
    <w:rsid w:val="00D66D5E"/>
    <w:rPr>
      <w:rFonts w:ascii="Times New Roman" w:hAnsi="Times New Roman" w:cs="Times New Roman" w:hint="default"/>
      <w:lang w:val="en-GB" w:eastAsia="en-US"/>
    </w:rPr>
  </w:style>
  <w:style w:type="character" w:customStyle="1" w:styleId="BodyTextIndent2Char1">
    <w:name w:val="Body Text Indent 2 Char1"/>
    <w:uiPriority w:val="99"/>
    <w:semiHidden/>
    <w:rsid w:val="00D66D5E"/>
    <w:rPr>
      <w:rFonts w:ascii="Times New Roman" w:hAnsi="Times New Roman" w:cs="Times New Roman" w:hint="default"/>
      <w:lang w:val="en-GB" w:eastAsia="en-US"/>
    </w:rPr>
  </w:style>
  <w:style w:type="character" w:styleId="Strong">
    <w:name w:val="Strong"/>
    <w:qFormat/>
    <w:rsid w:val="00D66D5E"/>
    <w:rPr>
      <w:b/>
      <w:bCs/>
      <w:sz w:val="20"/>
      <w:szCs w:val="20"/>
    </w:rPr>
  </w:style>
  <w:style w:type="paragraph" w:customStyle="1" w:styleId="B20">
    <w:name w:val="B2+"/>
    <w:basedOn w:val="B2"/>
    <w:uiPriority w:val="99"/>
    <w:rsid w:val="00D66D5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D66D5E"/>
    <w:pPr>
      <w:overflowPunct w:val="0"/>
      <w:autoSpaceDE w:val="0"/>
      <w:autoSpaceDN w:val="0"/>
      <w:adjustRightInd w:val="0"/>
      <w:spacing w:after="0"/>
      <w:jc w:val="right"/>
    </w:pPr>
    <w:rPr>
      <w:b/>
      <w:lang w:eastAsia="en-GB"/>
    </w:rPr>
  </w:style>
  <w:style w:type="paragraph" w:customStyle="1" w:styleId="HE">
    <w:name w:val="HE"/>
    <w:basedOn w:val="Normal"/>
    <w:uiPriority w:val="99"/>
    <w:rsid w:val="00D66D5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D66D5E"/>
    <w:pPr>
      <w:ind w:left="0" w:firstLine="0"/>
      <w:outlineLvl w:val="7"/>
    </w:pPr>
    <w:rPr>
      <w:lang w:eastAsia="fr-FR"/>
    </w:rPr>
  </w:style>
  <w:style w:type="paragraph" w:customStyle="1" w:styleId="BL">
    <w:name w:val="BL"/>
    <w:basedOn w:val="Normal"/>
    <w:uiPriority w:val="99"/>
    <w:rsid w:val="00D66D5E"/>
    <w:pPr>
      <w:tabs>
        <w:tab w:val="num" w:pos="737"/>
        <w:tab w:val="left" w:pos="851"/>
      </w:tabs>
      <w:overflowPunct w:val="0"/>
      <w:autoSpaceDE w:val="0"/>
      <w:autoSpaceDN w:val="0"/>
      <w:adjustRightInd w:val="0"/>
      <w:ind w:left="737" w:hanging="453"/>
    </w:pPr>
  </w:style>
  <w:style w:type="character" w:customStyle="1" w:styleId="ZMODIFY">
    <w:name w:val="ZMODIFY"/>
    <w:rsid w:val="00D66D5E"/>
  </w:style>
  <w:style w:type="character" w:customStyle="1" w:styleId="CharChar">
    <w:name w:val="Char Char"/>
    <w:rsid w:val="00D66D5E"/>
    <w:rPr>
      <w:rFonts w:ascii="Arial" w:hAnsi="Arial" w:cs="Arial" w:hint="default"/>
      <w:sz w:val="32"/>
      <w:lang w:val="en-GB" w:eastAsia="en-US" w:bidi="ar-SA"/>
    </w:rPr>
  </w:style>
  <w:style w:type="character" w:customStyle="1" w:styleId="TFZchn">
    <w:name w:val="TF Zchn"/>
    <w:rsid w:val="00D66D5E"/>
    <w:rPr>
      <w:rFonts w:ascii="Arial" w:hAnsi="Arial" w:cs="Arial" w:hint="default"/>
      <w:b/>
      <w:bCs w:val="0"/>
      <w:lang w:val="en-GB"/>
    </w:rPr>
  </w:style>
  <w:style w:type="table" w:customStyle="1" w:styleId="1">
    <w:name w:val="网格型1"/>
    <w:basedOn w:val="TableNormal"/>
    <w:rsid w:val="00D66D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66D5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D66D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D66D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66D5E"/>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D66D5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D66D5E"/>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D66D5E"/>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D66D5E"/>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D66D5E"/>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D66D5E"/>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D66D5E"/>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D66D5E"/>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D66D5E"/>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iPriority w:val="99"/>
    <w:unhideWhenUsed/>
    <w:qFormat/>
    <w:rsid w:val="00B468B7"/>
    <w:pPr>
      <w:spacing w:after="200"/>
    </w:pPr>
    <w:rPr>
      <w:i/>
      <w:iCs/>
      <w:color w:val="1F497D" w:themeColor="text2"/>
      <w:sz w:val="18"/>
      <w:szCs w:val="18"/>
    </w:rPr>
  </w:style>
  <w:style w:type="paragraph" w:styleId="IndexHeading">
    <w:name w:val="index heading"/>
    <w:basedOn w:val="Normal"/>
    <w:next w:val="Index1"/>
    <w:uiPriority w:val="99"/>
    <w:rsid w:val="00B468B7"/>
    <w:rPr>
      <w:rFonts w:asciiTheme="majorHAnsi" w:eastAsiaTheme="majorEastAsia" w:hAnsiTheme="majorHAnsi" w:cstheme="majorBidi"/>
      <w:b/>
      <w:bCs/>
    </w:rPr>
  </w:style>
  <w:style w:type="paragraph" w:styleId="TOAHeading">
    <w:name w:val="toa heading"/>
    <w:basedOn w:val="Normal"/>
    <w:next w:val="Normal"/>
    <w:rsid w:val="00B468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468B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B468B7"/>
    <w:rPr>
      <w:rFonts w:ascii="Arial" w:hAnsi="Arial"/>
      <w:sz w:val="36"/>
      <w:lang w:val="en-GB" w:eastAsia="en-US" w:bidi="ar-SA"/>
    </w:rPr>
  </w:style>
  <w:style w:type="character" w:customStyle="1" w:styleId="berschrift2T2Char1">
    <w:name w:val="Überschrift 2.T2 Char1"/>
    <w:rsid w:val="00B468B7"/>
    <w:rPr>
      <w:rFonts w:ascii="Arial" w:hAnsi="Arial"/>
      <w:sz w:val="32"/>
      <w:lang w:val="en-GB" w:eastAsia="en-US" w:bidi="ar-SA"/>
    </w:rPr>
  </w:style>
  <w:style w:type="character" w:customStyle="1" w:styleId="UnresolvedMention11">
    <w:name w:val="Unresolved Mention11"/>
    <w:uiPriority w:val="99"/>
    <w:semiHidden/>
    <w:unhideWhenUsed/>
    <w:rsid w:val="00B468B7"/>
    <w:rPr>
      <w:color w:val="605E5C"/>
      <w:shd w:val="clear" w:color="auto" w:fill="E1DFDD"/>
    </w:rPr>
  </w:style>
  <w:style w:type="paragraph" w:customStyle="1" w:styleId="NoSpaceNormal">
    <w:name w:val="NoSpaceNormal"/>
    <w:basedOn w:val="Normal"/>
    <w:link w:val="NoSpaceNormalChar"/>
    <w:qFormat/>
    <w:rsid w:val="00EA5D7B"/>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A5D7B"/>
    <w:rPr>
      <w:rFonts w:ascii="Times New Roman" w:eastAsia="Calibri" w:hAnsi="Times New Roman"/>
      <w:lang w:val="en-GB" w:eastAsia="en-GB"/>
    </w:rPr>
  </w:style>
  <w:style w:type="table" w:styleId="ListTable4-Accent3">
    <w:name w:val="List Table 4 Accent 3"/>
    <w:basedOn w:val="TableNormal"/>
    <w:uiPriority w:val="49"/>
    <w:rsid w:val="00B2227F"/>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TaC0">
    <w:name w:val="TaC"/>
    <w:basedOn w:val="Normal"/>
    <w:qFormat/>
    <w:rsid w:val="008A587B"/>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8A587B"/>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8A587B"/>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8A587B"/>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8A587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8A58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8A58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8A587B"/>
    <w:pPr>
      <w:spacing w:before="100" w:beforeAutospacing="1" w:after="100" w:afterAutospacing="1"/>
    </w:pPr>
    <w:rPr>
      <w:rFonts w:ascii="Arial" w:hAnsi="Arial" w:cs="Arial"/>
      <w:sz w:val="18"/>
      <w:szCs w:val="18"/>
      <w:lang w:val="en-US"/>
    </w:rPr>
  </w:style>
  <w:style w:type="paragraph" w:customStyle="1" w:styleId="xl69">
    <w:name w:val="xl69"/>
    <w:basedOn w:val="Normal"/>
    <w:rsid w:val="008A587B"/>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8A587B"/>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8A587B"/>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8A587B"/>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8A587B"/>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8A587B"/>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8A587B"/>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8A587B"/>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8A587B"/>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8A587B"/>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8A587B"/>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8A587B"/>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8A587B"/>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8A587B"/>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8A587B"/>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8A587B"/>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8A587B"/>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8A587B"/>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8A587B"/>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8A58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8A58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8A587B"/>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8A587B"/>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8A587B"/>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8A587B"/>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8A587B"/>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8A587B"/>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8A587B"/>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8A587B"/>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8A587B"/>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8A587B"/>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8A587B"/>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8A587B"/>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8A587B"/>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8A587B"/>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8A587B"/>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8A587B"/>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8A587B"/>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8A587B"/>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8A587B"/>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8A587B"/>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8A587B"/>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8A587B"/>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8A587B"/>
    <w:pPr>
      <w:spacing w:before="100" w:beforeAutospacing="1" w:after="100" w:afterAutospacing="1"/>
    </w:pPr>
    <w:rPr>
      <w:rFonts w:ascii="Arial" w:hAnsi="Arial" w:cs="Arial"/>
      <w:sz w:val="18"/>
      <w:szCs w:val="18"/>
      <w:lang w:val="en-US"/>
    </w:rPr>
  </w:style>
  <w:style w:type="paragraph" w:customStyle="1" w:styleId="xl113">
    <w:name w:val="xl113"/>
    <w:basedOn w:val="Normal"/>
    <w:rsid w:val="008A587B"/>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8A587B"/>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8A587B"/>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8A587B"/>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8A587B"/>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8A587B"/>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8A58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8A58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8A587B"/>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8A587B"/>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8A587B"/>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8A587B"/>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8A58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8A587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8A587B"/>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8A587B"/>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8A587B"/>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8A587B"/>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8A587B"/>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8A58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8A587B"/>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8A587B"/>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8A587B"/>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8A587B"/>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8A587B"/>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8A587B"/>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8A587B"/>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8A587B"/>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8A58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8A587B"/>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634151">
      <w:bodyDiv w:val="1"/>
      <w:marLeft w:val="0"/>
      <w:marRight w:val="0"/>
      <w:marTop w:val="0"/>
      <w:marBottom w:val="0"/>
      <w:divBdr>
        <w:top w:val="none" w:sz="0" w:space="0" w:color="auto"/>
        <w:left w:val="none" w:sz="0" w:space="0" w:color="auto"/>
        <w:bottom w:val="none" w:sz="0" w:space="0" w:color="auto"/>
        <w:right w:val="none" w:sz="0" w:space="0" w:color="auto"/>
      </w:divBdr>
    </w:div>
    <w:div w:id="185723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C1288-B269-48C1-91BF-E9B5FA34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638</TotalTime>
  <Pages>8</Pages>
  <Words>1746</Words>
  <Characters>9954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Jerry W</cp:lastModifiedBy>
  <cp:revision>301</cp:revision>
  <cp:lastPrinted>1900-01-01T00:00:00Z</cp:lastPrinted>
  <dcterms:created xsi:type="dcterms:W3CDTF">2022-07-29T10:34:00Z</dcterms:created>
  <dcterms:modified xsi:type="dcterms:W3CDTF">2024-11-11T13:18:00Z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120bis</vt:lpwstr>
  </property>
  <property fmtid="{D5CDD505-2E9C-101B-9397-08002B2CF9AE}" pid="4" name="MtgTitle">
    <vt:lpwstr>-e</vt:lpwstr>
  </property>
  <property fmtid="{D5CDD505-2E9C-101B-9397-08002B2CF9AE}" pid="5" name="Location">
    <vt:lpwstr>Orlando, US</vt:lpwstr>
  </property>
  <property fmtid="{D5CDD505-2E9C-101B-9397-08002B2CF9AE}" pid="6" name="Country">
    <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C6-240641</vt:lpwstr>
  </property>
  <property fmtid="{D5CDD505-2E9C-101B-9397-08002B2CF9AE}" pid="10" name="Spec#">
    <vt:lpwstr>31.124</vt:lpwstr>
  </property>
  <property fmtid="{D5CDD505-2E9C-101B-9397-08002B2CF9AE}" pid="11" name="Cr#">
    <vt:lpwstr>0785</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of Applicability Table B.1</vt:lpwstr>
  </property>
  <property fmtid="{D5CDD505-2E9C-101B-9397-08002B2CF9AE}" pid="15" name="SourceIfWg">
    <vt:lpwstr>Keysight Technologies</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D</vt:lpwstr>
  </property>
  <property fmtid="{D5CDD505-2E9C-101B-9397-08002B2CF9AE}" pid="19" name="ResDate">
    <vt:lpwstr>2024-10-08</vt:lpwstr>
  </property>
  <property fmtid="{D5CDD505-2E9C-101B-9397-08002B2CF9AE}" pid="20" name="Release">
    <vt:lpwstr>Rel-18</vt:lpwstr>
  </property>
</Properties>
</file>